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3366" w:rsidRDefault="00E66708" w:rsidP="00C31E85">
      <w:pPr>
        <w:spacing w:after="120"/>
        <w:jc w:val="center"/>
        <w:rPr>
          <w:rFonts w:ascii="Arial Narrow" w:hAnsi="Arial Narrow"/>
          <w:b/>
          <w:bCs/>
          <w:sz w:val="36"/>
          <w:szCs w:val="36"/>
        </w:rPr>
      </w:pPr>
      <w:r>
        <w:rPr>
          <w:rFonts w:ascii="Arial Narrow" w:hAnsi="Arial Narrow"/>
          <w:b/>
          <w:bCs/>
          <w:sz w:val="36"/>
          <w:szCs w:val="36"/>
        </w:rPr>
        <w:t>Súhrnné č</w:t>
      </w:r>
      <w:r w:rsidR="006E6090">
        <w:rPr>
          <w:rFonts w:ascii="Arial Narrow" w:hAnsi="Arial Narrow"/>
          <w:b/>
          <w:bCs/>
          <w:sz w:val="36"/>
          <w:szCs w:val="36"/>
        </w:rPr>
        <w:t>estné vyhlásenie žiadateľa</w:t>
      </w:r>
    </w:p>
    <w:p w:rsidR="00C31E85" w:rsidRDefault="00C31E85" w:rsidP="00C31E85">
      <w:pPr>
        <w:spacing w:after="120" w:line="360" w:lineRule="auto"/>
        <w:jc w:val="both"/>
        <w:rPr>
          <w:rFonts w:ascii="Arial Narrow" w:hAnsi="Arial Narrow" w:cs="Verdana"/>
          <w:sz w:val="20"/>
          <w:szCs w:val="20"/>
        </w:rPr>
      </w:pPr>
    </w:p>
    <w:p w:rsidR="00C31E85" w:rsidRPr="00CC4692" w:rsidRDefault="009B5B83" w:rsidP="00C31E85">
      <w:pPr>
        <w:spacing w:after="120" w:line="360" w:lineRule="auto"/>
        <w:jc w:val="both"/>
        <w:rPr>
          <w:rFonts w:ascii="Arial Narrow" w:hAnsi="Arial Narrow" w:cs="Verdana"/>
          <w:sz w:val="20"/>
          <w:szCs w:val="20"/>
        </w:rPr>
      </w:pPr>
      <w:r>
        <w:rPr>
          <w:rFonts w:ascii="Arial Narrow" w:hAnsi="Arial Narrow" w:cs="Verdana"/>
          <w:sz w:val="20"/>
          <w:szCs w:val="20"/>
        </w:rPr>
        <w:t>Organizácia</w:t>
      </w:r>
      <w:r w:rsidRPr="00CC4692">
        <w:rPr>
          <w:rFonts w:ascii="Arial Narrow" w:hAnsi="Arial Narrow" w:cs="Verdana"/>
          <w:sz w:val="20"/>
          <w:szCs w:val="20"/>
        </w:rPr>
        <w:t xml:space="preserve"> </w:t>
      </w:r>
      <w:r w:rsidR="00C31E85" w:rsidRPr="00CC4692">
        <w:rPr>
          <w:rFonts w:ascii="Arial Narrow" w:hAnsi="Arial Narrow" w:cs="Verdana"/>
          <w:sz w:val="20"/>
          <w:szCs w:val="20"/>
        </w:rPr>
        <w:t>/ spoločnosť</w:t>
      </w:r>
      <w:r>
        <w:rPr>
          <w:rFonts w:ascii="Arial Narrow" w:hAnsi="Arial Narrow" w:cs="Verdana"/>
          <w:sz w:val="20"/>
          <w:szCs w:val="20"/>
        </w:rPr>
        <w:t xml:space="preserve"> </w:t>
      </w:r>
      <w:r w:rsidR="00C31E85" w:rsidRPr="00CC4692">
        <w:rPr>
          <w:rFonts w:ascii="Arial Narrow" w:hAnsi="Arial Narrow" w:cs="Verdana"/>
          <w:sz w:val="20"/>
          <w:szCs w:val="20"/>
        </w:rPr>
        <w:t>...</w:t>
      </w:r>
      <w:r w:rsidR="00C31E85" w:rsidRPr="00CC4692">
        <w:rPr>
          <w:rFonts w:ascii="Arial Narrow" w:hAnsi="Arial Narrow" w:cs="Verdana"/>
          <w:iCs/>
          <w:sz w:val="20"/>
          <w:szCs w:val="20"/>
        </w:rPr>
        <w:t>..............</w:t>
      </w:r>
      <w:r w:rsidR="00C31E85">
        <w:rPr>
          <w:rFonts w:ascii="Arial Narrow" w:hAnsi="Arial Narrow" w:cs="Verdana"/>
          <w:iCs/>
          <w:sz w:val="20"/>
          <w:szCs w:val="20"/>
        </w:rPr>
        <w:t>...................................................</w:t>
      </w:r>
      <w:r w:rsidR="00C31E85" w:rsidRPr="00CC4692">
        <w:rPr>
          <w:rFonts w:ascii="Arial Narrow" w:hAnsi="Arial Narrow" w:cs="Verdana"/>
          <w:iCs/>
          <w:sz w:val="20"/>
          <w:szCs w:val="20"/>
        </w:rPr>
        <w:t>......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 </w:t>
      </w:r>
      <w:r w:rsidR="00C31E85" w:rsidRPr="00574D48">
        <w:rPr>
          <w:rFonts w:ascii="Arial Narrow" w:hAnsi="Arial Narrow" w:cs="Verdana"/>
          <w:iCs/>
          <w:sz w:val="20"/>
          <w:szCs w:val="20"/>
        </w:rPr>
        <w:t>(</w:t>
      </w:r>
      <w:r w:rsidRPr="00574D48">
        <w:rPr>
          <w:rFonts w:ascii="Arial Narrow" w:hAnsi="Arial Narrow" w:cs="Verdana"/>
          <w:i/>
          <w:iCs/>
          <w:sz w:val="20"/>
          <w:szCs w:val="20"/>
        </w:rPr>
        <w:t xml:space="preserve">názov / </w:t>
      </w:r>
      <w:r w:rsidR="00C31E85" w:rsidRPr="00574D48">
        <w:rPr>
          <w:rFonts w:ascii="Arial Narrow" w:hAnsi="Arial Narrow" w:cs="Verdana"/>
          <w:i/>
          <w:iCs/>
          <w:sz w:val="20"/>
          <w:szCs w:val="20"/>
        </w:rPr>
        <w:t>obchodné meno</w:t>
      </w:r>
      <w:r w:rsidR="00C31E85" w:rsidRPr="00574D48">
        <w:rPr>
          <w:rFonts w:ascii="Arial Narrow" w:hAnsi="Arial Narrow" w:cs="Verdana"/>
          <w:iCs/>
          <w:sz w:val="20"/>
          <w:szCs w:val="20"/>
        </w:rPr>
        <w:t>)</w:t>
      </w:r>
      <w:r w:rsidR="00C31E85" w:rsidRPr="00574D48">
        <w:rPr>
          <w:rFonts w:ascii="Arial Narrow" w:hAnsi="Arial Narrow" w:cs="Verdana"/>
          <w:sz w:val="20"/>
          <w:szCs w:val="20"/>
        </w:rPr>
        <w:t>,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 </w:t>
      </w:r>
      <w:r w:rsidR="00574D48">
        <w:rPr>
          <w:rFonts w:ascii="Arial Narrow" w:hAnsi="Arial Narrow" w:cs="Verdana"/>
          <w:sz w:val="20"/>
          <w:szCs w:val="20"/>
        </w:rPr>
        <w:t xml:space="preserve">sídlo: </w:t>
      </w:r>
      <w:r w:rsidR="00C31E85" w:rsidRPr="00CC4692">
        <w:rPr>
          <w:rFonts w:ascii="Arial Narrow" w:hAnsi="Arial Narrow" w:cs="Verdana"/>
          <w:sz w:val="20"/>
          <w:szCs w:val="20"/>
        </w:rPr>
        <w:t>...................</w:t>
      </w:r>
      <w:r w:rsidR="00C31E85">
        <w:rPr>
          <w:rFonts w:ascii="Arial Narrow" w:hAnsi="Arial Narrow" w:cs="Verdana"/>
          <w:sz w:val="20"/>
          <w:szCs w:val="20"/>
        </w:rPr>
        <w:t>......................................................................................</w:t>
      </w:r>
      <w:r w:rsidR="00C31E85" w:rsidRPr="00CC4692">
        <w:rPr>
          <w:rFonts w:ascii="Arial Narrow" w:hAnsi="Arial Narrow" w:cs="Verdana"/>
          <w:sz w:val="20"/>
          <w:szCs w:val="20"/>
        </w:rPr>
        <w:t>.......</w:t>
      </w:r>
      <w:r w:rsidR="00C31E85" w:rsidRPr="00CC4692">
        <w:rPr>
          <w:rFonts w:ascii="Arial Narrow" w:hAnsi="Arial Narrow" w:cs="Verdana"/>
          <w:iCs/>
          <w:sz w:val="20"/>
          <w:szCs w:val="20"/>
        </w:rPr>
        <w:t xml:space="preserve">, </w:t>
      </w:r>
      <w:r w:rsidR="00574D48">
        <w:rPr>
          <w:rFonts w:ascii="Arial Narrow" w:hAnsi="Arial Narrow" w:cs="Verdana"/>
          <w:iCs/>
          <w:sz w:val="20"/>
          <w:szCs w:val="20"/>
        </w:rPr>
        <w:t xml:space="preserve">IČO </w:t>
      </w:r>
      <w:r w:rsidR="00C31E85" w:rsidRPr="00CC4692">
        <w:rPr>
          <w:rFonts w:ascii="Arial Narrow" w:hAnsi="Arial Narrow" w:cs="Verdana"/>
          <w:sz w:val="20"/>
          <w:szCs w:val="20"/>
        </w:rPr>
        <w:t>..............</w:t>
      </w:r>
      <w:r w:rsidR="00C31E85">
        <w:rPr>
          <w:rFonts w:ascii="Arial Narrow" w:hAnsi="Arial Narrow" w:cs="Verdana"/>
          <w:sz w:val="20"/>
          <w:szCs w:val="20"/>
        </w:rPr>
        <w:t>...............................................</w:t>
      </w:r>
      <w:r w:rsidR="00C31E85" w:rsidRPr="00CC4692">
        <w:rPr>
          <w:rFonts w:ascii="Arial Narrow" w:hAnsi="Arial Narrow" w:cs="Verdana"/>
          <w:sz w:val="20"/>
          <w:szCs w:val="20"/>
        </w:rPr>
        <w:t>, registrácia ........</w:t>
      </w:r>
      <w:r w:rsidR="00C31E85">
        <w:rPr>
          <w:rFonts w:ascii="Arial Narrow" w:hAnsi="Arial Narrow" w:cs="Verdana"/>
          <w:sz w:val="20"/>
          <w:szCs w:val="20"/>
        </w:rPr>
        <w:t>....</w:t>
      </w:r>
      <w:r w:rsidR="00C31E85" w:rsidRPr="00CC4692">
        <w:rPr>
          <w:rFonts w:ascii="Arial Narrow" w:hAnsi="Arial Narrow" w:cs="Verdana"/>
          <w:sz w:val="20"/>
          <w:szCs w:val="20"/>
        </w:rPr>
        <w:t>............, v</w:t>
      </w:r>
      <w:r>
        <w:rPr>
          <w:rFonts w:ascii="Arial Narrow" w:hAnsi="Arial Narrow" w:cs="Verdana"/>
          <w:sz w:val="20"/>
          <w:szCs w:val="20"/>
        </w:rPr>
        <w:t> </w:t>
      </w:r>
      <w:r w:rsidR="00C31E85" w:rsidRPr="00CC4692">
        <w:rPr>
          <w:rFonts w:ascii="Arial Narrow" w:hAnsi="Arial Narrow" w:cs="Verdana"/>
          <w:sz w:val="20"/>
          <w:szCs w:val="20"/>
        </w:rPr>
        <w:t>mene</w:t>
      </w:r>
      <w:r>
        <w:rPr>
          <w:rFonts w:ascii="Arial Narrow" w:hAnsi="Arial Narrow" w:cs="Verdana"/>
          <w:sz w:val="20"/>
          <w:szCs w:val="20"/>
        </w:rPr>
        <w:t xml:space="preserve"> organizácie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 </w:t>
      </w:r>
      <w:r w:rsidR="00C31E85" w:rsidRPr="00CC4692">
        <w:rPr>
          <w:rFonts w:ascii="Arial Narrow" w:hAnsi="Arial Narrow" w:cs="Verdana"/>
          <w:iCs/>
          <w:sz w:val="20"/>
          <w:szCs w:val="20"/>
        </w:rPr>
        <w:t>.............</w:t>
      </w:r>
      <w:r w:rsidR="00C31E85">
        <w:rPr>
          <w:rFonts w:ascii="Arial Narrow" w:hAnsi="Arial Narrow" w:cs="Verdana"/>
          <w:iCs/>
          <w:sz w:val="20"/>
          <w:szCs w:val="20"/>
        </w:rPr>
        <w:t>.....................</w:t>
      </w:r>
      <w:r w:rsidR="00C31E85" w:rsidRPr="00CC4692">
        <w:rPr>
          <w:rFonts w:ascii="Arial Narrow" w:hAnsi="Arial Narrow" w:cs="Verdana"/>
          <w:iCs/>
          <w:sz w:val="20"/>
          <w:szCs w:val="20"/>
        </w:rPr>
        <w:t>.........</w:t>
      </w:r>
      <w:r w:rsidR="0041780D">
        <w:rPr>
          <w:rFonts w:ascii="Arial Narrow" w:hAnsi="Arial Narrow" w:cs="Verdana"/>
          <w:iCs/>
          <w:sz w:val="20"/>
          <w:szCs w:val="20"/>
        </w:rPr>
        <w:t xml:space="preserve"> </w:t>
      </w:r>
      <w:r w:rsidR="00C31E85" w:rsidRPr="00574D48">
        <w:rPr>
          <w:rFonts w:ascii="Arial Narrow" w:hAnsi="Arial Narrow" w:cs="Verdana"/>
          <w:i/>
          <w:iCs/>
          <w:sz w:val="20"/>
          <w:szCs w:val="20"/>
        </w:rPr>
        <w:t>(titul, meno, priezvisko, označenie štatutárneho orgánu</w:t>
      </w:r>
      <w:r w:rsidR="00C31E85" w:rsidRPr="00574D48">
        <w:rPr>
          <w:rFonts w:ascii="Arial Narrow" w:hAnsi="Arial Narrow" w:cs="Verdana"/>
          <w:i/>
          <w:sz w:val="20"/>
          <w:szCs w:val="20"/>
        </w:rPr>
        <w:t>)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 (ďalej len „žiadateľ“), týmto na účely predloženia žiadosti o nenávratný finančný príspevok pre projekt s názvom</w:t>
      </w:r>
      <w:r w:rsidR="00574D48">
        <w:rPr>
          <w:rStyle w:val="Odkaznapoznmkupodiarou"/>
          <w:rFonts w:ascii="Arial Narrow" w:hAnsi="Arial Narrow"/>
          <w:sz w:val="20"/>
          <w:szCs w:val="20"/>
        </w:rPr>
        <w:footnoteReference w:id="1"/>
      </w:r>
      <w:r w:rsidR="00C31E85" w:rsidRPr="00CC4692">
        <w:rPr>
          <w:rFonts w:ascii="Arial Narrow" w:hAnsi="Arial Narrow" w:cs="Verdana"/>
          <w:sz w:val="20"/>
          <w:szCs w:val="20"/>
        </w:rPr>
        <w:t xml:space="preserve"> ....................</w:t>
      </w:r>
      <w:r w:rsidR="00C31E85">
        <w:rPr>
          <w:rFonts w:ascii="Arial Narrow" w:hAnsi="Arial Narrow" w:cs="Verdana"/>
          <w:sz w:val="20"/>
          <w:szCs w:val="20"/>
        </w:rPr>
        <w:t>...........................................................................</w:t>
      </w:r>
      <w:r w:rsidR="00C31E85" w:rsidRPr="00CC4692">
        <w:rPr>
          <w:rFonts w:ascii="Arial Narrow" w:hAnsi="Arial Narrow" w:cs="Verdana"/>
          <w:sz w:val="20"/>
          <w:szCs w:val="20"/>
        </w:rPr>
        <w:t>.............., v rámci v</w:t>
      </w:r>
      <w:r w:rsidR="00C31E85">
        <w:rPr>
          <w:rFonts w:ascii="Arial Narrow" w:hAnsi="Arial Narrow" w:cs="Verdana"/>
          <w:sz w:val="20"/>
          <w:szCs w:val="20"/>
        </w:rPr>
        <w:t>y</w:t>
      </w:r>
      <w:r w:rsidR="00C31E85" w:rsidRPr="00CC4692">
        <w:rPr>
          <w:rFonts w:ascii="Arial Narrow" w:hAnsi="Arial Narrow" w:cs="Verdana"/>
          <w:sz w:val="20"/>
          <w:szCs w:val="20"/>
        </w:rPr>
        <w:t>zv</w:t>
      </w:r>
      <w:r w:rsidR="00C31E85">
        <w:rPr>
          <w:rFonts w:ascii="Arial Narrow" w:hAnsi="Arial Narrow" w:cs="Verdana"/>
          <w:sz w:val="20"/>
          <w:szCs w:val="20"/>
        </w:rPr>
        <w:t>ania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 </w:t>
      </w:r>
      <w:r w:rsidR="00C31E85">
        <w:rPr>
          <w:rFonts w:ascii="Arial Narrow" w:hAnsi="Arial Narrow" w:cs="Verdana"/>
          <w:sz w:val="20"/>
          <w:szCs w:val="20"/>
        </w:rPr>
        <w:t>č.  ...........................</w:t>
      </w:r>
      <w:r w:rsidR="005C1B46" w:rsidRPr="005C1B46">
        <w:rPr>
          <w:rFonts w:ascii="Arial Narrow" w:hAnsi="Arial Narrow" w:cs="Verdana"/>
          <w:sz w:val="20"/>
          <w:szCs w:val="20"/>
        </w:rPr>
        <w:t xml:space="preserve"> </w:t>
      </w:r>
      <w:r w:rsidR="005C1B46">
        <w:rPr>
          <w:rFonts w:ascii="Arial Narrow" w:hAnsi="Arial Narrow" w:cs="Verdana"/>
          <w:sz w:val="20"/>
          <w:szCs w:val="20"/>
        </w:rPr>
        <w:t>(</w:t>
      </w:r>
      <w:r w:rsidR="005C1B46" w:rsidRPr="00574D48">
        <w:rPr>
          <w:rFonts w:ascii="Arial Narrow" w:hAnsi="Arial Narrow" w:cs="Verdana"/>
          <w:i/>
          <w:sz w:val="20"/>
          <w:szCs w:val="20"/>
        </w:rPr>
        <w:t>kód vyzvania</w:t>
      </w:r>
      <w:r w:rsidR="005C1B46">
        <w:rPr>
          <w:rFonts w:ascii="Arial Narrow" w:hAnsi="Arial Narrow" w:cs="Verdana"/>
          <w:sz w:val="20"/>
          <w:szCs w:val="20"/>
        </w:rPr>
        <w:t>)</w:t>
      </w:r>
    </w:p>
    <w:p w:rsidR="00C31E85" w:rsidRDefault="00C31E85" w:rsidP="00C31E85">
      <w:pPr>
        <w:spacing w:after="120"/>
        <w:jc w:val="both"/>
        <w:rPr>
          <w:rFonts w:ascii="Arial Narrow" w:hAnsi="Arial Narrow" w:cs="Verdana"/>
          <w:b/>
          <w:bCs/>
          <w:sz w:val="20"/>
          <w:szCs w:val="20"/>
        </w:rPr>
      </w:pPr>
    </w:p>
    <w:p w:rsidR="00C31E85" w:rsidRPr="00F50669" w:rsidRDefault="00C31E85" w:rsidP="00C31E85">
      <w:pPr>
        <w:spacing w:after="120"/>
        <w:jc w:val="center"/>
        <w:rPr>
          <w:rFonts w:ascii="Arial Narrow" w:hAnsi="Arial Narrow" w:cs="Verdana"/>
          <w:sz w:val="22"/>
          <w:szCs w:val="22"/>
        </w:rPr>
      </w:pPr>
      <w:r w:rsidRPr="00F50669">
        <w:rPr>
          <w:rFonts w:ascii="Arial Narrow" w:hAnsi="Arial Narrow" w:cs="Verdana"/>
          <w:b/>
          <w:bCs/>
          <w:sz w:val="22"/>
          <w:szCs w:val="22"/>
        </w:rPr>
        <w:t>čestne vyhlasujem</w:t>
      </w:r>
      <w:r w:rsidRPr="00F50669">
        <w:rPr>
          <w:rFonts w:ascii="Arial Narrow" w:hAnsi="Arial Narrow" w:cs="Verdana"/>
          <w:iCs/>
          <w:sz w:val="22"/>
          <w:szCs w:val="22"/>
        </w:rPr>
        <w:t>,</w:t>
      </w:r>
    </w:p>
    <w:p w:rsidR="00532702" w:rsidRDefault="00532702" w:rsidP="00C31E85">
      <w:pPr>
        <w:spacing w:after="120"/>
        <w:jc w:val="both"/>
        <w:rPr>
          <w:rFonts w:ascii="Arial Narrow" w:hAnsi="Arial Narrow" w:cs="Verdana"/>
          <w:iCs/>
          <w:sz w:val="20"/>
          <w:szCs w:val="20"/>
        </w:rPr>
      </w:pPr>
    </w:p>
    <w:p w:rsidR="00C31E85" w:rsidRPr="001C1FDB" w:rsidRDefault="00532702" w:rsidP="00C31E85">
      <w:pPr>
        <w:spacing w:after="120"/>
        <w:jc w:val="both"/>
        <w:rPr>
          <w:rFonts w:ascii="Arial Narrow" w:hAnsi="Arial Narrow" w:cs="Verdana"/>
          <w:b/>
          <w:iCs/>
          <w:sz w:val="20"/>
          <w:szCs w:val="20"/>
        </w:rPr>
      </w:pPr>
      <w:r w:rsidRPr="001C1FDB">
        <w:rPr>
          <w:rFonts w:ascii="Arial Narrow" w:hAnsi="Arial Narrow" w:cs="Verdana"/>
          <w:b/>
          <w:iCs/>
          <w:sz w:val="20"/>
          <w:szCs w:val="20"/>
        </w:rPr>
        <w:t>I.</w:t>
      </w:r>
    </w:p>
    <w:p w:rsidR="00532702" w:rsidRPr="00F06D31" w:rsidRDefault="00F06D31" w:rsidP="00C31E85">
      <w:pPr>
        <w:spacing w:after="120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že o</w:t>
      </w:r>
      <w:r w:rsidR="00532702" w:rsidRPr="00F06D31">
        <w:rPr>
          <w:rFonts w:ascii="Arial Narrow" w:hAnsi="Arial Narrow"/>
          <w:sz w:val="20"/>
          <w:szCs w:val="20"/>
        </w:rPr>
        <w:t>sobou oprávnenou na podpis ŽoNFP a na všetky úkony spojené s konaním o ŽoNFP</w:t>
      </w:r>
      <w:r w:rsidR="00797541">
        <w:rPr>
          <w:rStyle w:val="Odkaznapoznmkupodiarou"/>
          <w:rFonts w:ascii="Arial Narrow" w:hAnsi="Arial Narrow"/>
          <w:sz w:val="20"/>
          <w:szCs w:val="20"/>
        </w:rPr>
        <w:footnoteReference w:id="2"/>
      </w:r>
      <w:r w:rsidR="00532702" w:rsidRPr="00F06D31">
        <w:rPr>
          <w:rFonts w:ascii="Arial Narrow" w:hAnsi="Arial Narrow"/>
          <w:sz w:val="20"/>
          <w:szCs w:val="20"/>
        </w:rPr>
        <w:t xml:space="preserve"> je:</w:t>
      </w:r>
    </w:p>
    <w:p w:rsidR="006F3D1A" w:rsidRDefault="00532702" w:rsidP="00BA4A47">
      <w:pPr>
        <w:pStyle w:val="Odsekzoznamu"/>
        <w:numPr>
          <w:ilvl w:val="0"/>
          <w:numId w:val="7"/>
        </w:numPr>
        <w:spacing w:before="120"/>
        <w:ind w:left="284" w:hanging="284"/>
        <w:contextualSpacing w:val="0"/>
        <w:jc w:val="both"/>
        <w:rPr>
          <w:rFonts w:ascii="Arial Narrow" w:hAnsi="Arial Narrow"/>
          <w:sz w:val="20"/>
          <w:szCs w:val="20"/>
        </w:rPr>
      </w:pPr>
      <w:r w:rsidRPr="00BA4A47">
        <w:rPr>
          <w:rFonts w:ascii="Arial Narrow" w:hAnsi="Arial Narrow"/>
          <w:sz w:val="20"/>
          <w:szCs w:val="20"/>
        </w:rPr>
        <w:t>.........</w:t>
      </w:r>
      <w:r w:rsidR="006F3D1A">
        <w:rPr>
          <w:rFonts w:ascii="Arial Narrow" w:hAnsi="Arial Narrow"/>
          <w:sz w:val="20"/>
          <w:szCs w:val="20"/>
        </w:rPr>
        <w:t>(</w:t>
      </w:r>
      <w:r w:rsidRPr="00BA4A47">
        <w:rPr>
          <w:rFonts w:ascii="Arial Narrow" w:hAnsi="Arial Narrow"/>
          <w:sz w:val="20"/>
          <w:szCs w:val="20"/>
        </w:rPr>
        <w:t>titul, meno a priezvisko oprávnenej osoby</w:t>
      </w:r>
      <w:r w:rsidR="006F3D1A">
        <w:rPr>
          <w:rFonts w:ascii="Arial Narrow" w:hAnsi="Arial Narrow"/>
          <w:sz w:val="20"/>
          <w:szCs w:val="20"/>
        </w:rPr>
        <w:t>)</w:t>
      </w:r>
      <w:r w:rsidRPr="00BA4A47">
        <w:rPr>
          <w:rFonts w:ascii="Arial Narrow" w:hAnsi="Arial Narrow"/>
          <w:sz w:val="20"/>
          <w:szCs w:val="20"/>
        </w:rPr>
        <w:t xml:space="preserve"> </w:t>
      </w:r>
    </w:p>
    <w:p w:rsidR="006F3D1A" w:rsidRDefault="006F3D1A" w:rsidP="00BA4A47">
      <w:pPr>
        <w:pStyle w:val="Odsekzoznamu"/>
        <w:numPr>
          <w:ilvl w:val="0"/>
          <w:numId w:val="7"/>
        </w:numPr>
        <w:spacing w:before="120"/>
        <w:ind w:left="284" w:hanging="284"/>
        <w:contextualSpacing w:val="0"/>
        <w:jc w:val="both"/>
        <w:rPr>
          <w:rFonts w:ascii="Arial Narrow" w:hAnsi="Arial Narrow"/>
          <w:sz w:val="20"/>
          <w:szCs w:val="20"/>
        </w:rPr>
      </w:pPr>
      <w:r w:rsidRPr="004B1A38">
        <w:rPr>
          <w:rFonts w:ascii="Arial Narrow" w:hAnsi="Arial Narrow"/>
          <w:sz w:val="20"/>
          <w:szCs w:val="20"/>
        </w:rPr>
        <w:t>.........</w:t>
      </w:r>
      <w:r>
        <w:rPr>
          <w:rFonts w:ascii="Arial Narrow" w:hAnsi="Arial Narrow"/>
          <w:sz w:val="20"/>
          <w:szCs w:val="20"/>
        </w:rPr>
        <w:t>(</w:t>
      </w:r>
      <w:r w:rsidRPr="004B1A38">
        <w:rPr>
          <w:rFonts w:ascii="Arial Narrow" w:hAnsi="Arial Narrow"/>
          <w:sz w:val="20"/>
          <w:szCs w:val="20"/>
        </w:rPr>
        <w:t>titul, meno a priezvisko oprávnenej osoby</w:t>
      </w:r>
      <w:r>
        <w:rPr>
          <w:rFonts w:ascii="Arial Narrow" w:hAnsi="Arial Narrow"/>
          <w:sz w:val="20"/>
          <w:szCs w:val="20"/>
        </w:rPr>
        <w:t>)</w:t>
      </w:r>
      <w:r w:rsidR="000000AF">
        <w:rPr>
          <w:rStyle w:val="Odkaznapoznmkupodiarou"/>
          <w:rFonts w:ascii="Arial Narrow" w:hAnsi="Arial Narrow"/>
          <w:sz w:val="20"/>
          <w:szCs w:val="20"/>
        </w:rPr>
        <w:footnoteReference w:id="3"/>
      </w:r>
      <w:r w:rsidRPr="004B1A38">
        <w:rPr>
          <w:rFonts w:ascii="Arial Narrow" w:hAnsi="Arial Narrow"/>
          <w:sz w:val="20"/>
          <w:szCs w:val="20"/>
        </w:rPr>
        <w:t xml:space="preserve"> </w:t>
      </w:r>
      <w:r>
        <w:rPr>
          <w:rFonts w:ascii="Arial Narrow" w:hAnsi="Arial Narrow"/>
          <w:sz w:val="20"/>
          <w:szCs w:val="20"/>
        </w:rPr>
        <w:t xml:space="preserve"> </w:t>
      </w:r>
    </w:p>
    <w:p w:rsidR="00532702" w:rsidRPr="00BA4A47" w:rsidRDefault="00532702" w:rsidP="00BA4A47">
      <w:pPr>
        <w:spacing w:after="120"/>
        <w:ind w:left="284"/>
        <w:jc w:val="both"/>
        <w:rPr>
          <w:rFonts w:ascii="Arial Narrow" w:hAnsi="Arial Narrow"/>
          <w:sz w:val="20"/>
          <w:szCs w:val="20"/>
        </w:rPr>
      </w:pPr>
      <w:r w:rsidRPr="00BA4A47">
        <w:rPr>
          <w:rFonts w:ascii="Arial Narrow" w:hAnsi="Arial Narrow"/>
          <w:sz w:val="20"/>
          <w:szCs w:val="20"/>
        </w:rPr>
        <w:t>(</w:t>
      </w:r>
      <w:r w:rsidRPr="00BA4A47">
        <w:rPr>
          <w:rFonts w:ascii="Arial Narrow" w:hAnsi="Arial Narrow"/>
          <w:i/>
          <w:sz w:val="20"/>
          <w:szCs w:val="20"/>
        </w:rPr>
        <w:t xml:space="preserve">v prípade viacerých osôb je potrebné identifikovať aj rozsah oprávnenia. Ak sú všetky osoby oprávnené v rovnakom rozsahu, nie je potrebné osobitne špecifikovať </w:t>
      </w:r>
      <w:r w:rsidR="00B946C5">
        <w:rPr>
          <w:rFonts w:ascii="Arial Narrow" w:hAnsi="Arial Narrow"/>
          <w:i/>
          <w:sz w:val="20"/>
          <w:szCs w:val="20"/>
        </w:rPr>
        <w:t xml:space="preserve">rozsah oprávnenia </w:t>
      </w:r>
      <w:r w:rsidRPr="00BA4A47">
        <w:rPr>
          <w:rFonts w:ascii="Arial Narrow" w:hAnsi="Arial Narrow"/>
          <w:i/>
          <w:sz w:val="20"/>
          <w:szCs w:val="20"/>
        </w:rPr>
        <w:t xml:space="preserve">a bez uvedenia </w:t>
      </w:r>
      <w:r w:rsidR="00797541">
        <w:rPr>
          <w:rFonts w:ascii="Arial Narrow" w:hAnsi="Arial Narrow"/>
          <w:i/>
          <w:sz w:val="20"/>
          <w:szCs w:val="20"/>
        </w:rPr>
        <w:t xml:space="preserve">tohto rozsahu </w:t>
      </w:r>
      <w:r w:rsidRPr="00BA4A47">
        <w:rPr>
          <w:rFonts w:ascii="Arial Narrow" w:hAnsi="Arial Narrow"/>
          <w:i/>
          <w:sz w:val="20"/>
          <w:szCs w:val="20"/>
        </w:rPr>
        <w:t>sa má za to, že identifikovaná osoba je oprávnená na podpis ŽoNFP a</w:t>
      </w:r>
      <w:r w:rsidR="006477D3">
        <w:rPr>
          <w:rFonts w:ascii="Arial Narrow" w:hAnsi="Arial Narrow"/>
          <w:i/>
          <w:sz w:val="20"/>
          <w:szCs w:val="20"/>
        </w:rPr>
        <w:t>/alebo</w:t>
      </w:r>
      <w:r w:rsidRPr="00BA4A47">
        <w:rPr>
          <w:rFonts w:ascii="Arial Narrow" w:hAnsi="Arial Narrow"/>
          <w:i/>
          <w:sz w:val="20"/>
          <w:szCs w:val="20"/>
        </w:rPr>
        <w:t> na všetky úkony spojené s konaním o</w:t>
      </w:r>
      <w:r w:rsidR="00E40D8A" w:rsidRPr="00BA4A47">
        <w:rPr>
          <w:rFonts w:ascii="Arial Narrow" w:hAnsi="Arial Narrow"/>
          <w:i/>
          <w:sz w:val="20"/>
          <w:szCs w:val="20"/>
        </w:rPr>
        <w:t> </w:t>
      </w:r>
      <w:r w:rsidRPr="00BA4A47">
        <w:rPr>
          <w:rFonts w:ascii="Arial Narrow" w:hAnsi="Arial Narrow"/>
          <w:i/>
          <w:sz w:val="20"/>
          <w:szCs w:val="20"/>
        </w:rPr>
        <w:t>ŽoNFP</w:t>
      </w:r>
      <w:r w:rsidR="006477D3">
        <w:rPr>
          <w:rStyle w:val="Odkaznapoznmkupodiarou"/>
          <w:rFonts w:ascii="Arial Narrow" w:hAnsi="Arial Narrow"/>
          <w:i/>
          <w:sz w:val="20"/>
          <w:szCs w:val="20"/>
        </w:rPr>
        <w:footnoteReference w:id="4"/>
      </w:r>
      <w:r w:rsidR="00E40D8A" w:rsidRPr="00BA4A47">
        <w:rPr>
          <w:rFonts w:ascii="Arial Narrow" w:hAnsi="Arial Narrow"/>
          <w:sz w:val="20"/>
          <w:szCs w:val="20"/>
        </w:rPr>
        <w:t>)</w:t>
      </w:r>
    </w:p>
    <w:p w:rsidR="00532702" w:rsidRPr="00F06D31" w:rsidRDefault="00532702" w:rsidP="00532702">
      <w:pPr>
        <w:spacing w:after="120"/>
        <w:jc w:val="both"/>
        <w:rPr>
          <w:rFonts w:ascii="Arial Narrow" w:hAnsi="Arial Narrow"/>
          <w:sz w:val="20"/>
          <w:szCs w:val="20"/>
        </w:rPr>
      </w:pPr>
      <w:r w:rsidRPr="00F06D31">
        <w:rPr>
          <w:rFonts w:ascii="Arial Narrow" w:hAnsi="Arial Narrow"/>
          <w:sz w:val="20"/>
          <w:szCs w:val="20"/>
        </w:rPr>
        <w:t>a to v súlade s ..........</w:t>
      </w:r>
      <w:r w:rsidR="00E40D8A">
        <w:rPr>
          <w:rFonts w:ascii="Arial Narrow" w:hAnsi="Arial Narrow"/>
          <w:sz w:val="20"/>
          <w:szCs w:val="20"/>
        </w:rPr>
        <w:t xml:space="preserve"> (</w:t>
      </w:r>
      <w:r w:rsidRPr="00E40D8A">
        <w:rPr>
          <w:rFonts w:ascii="Arial Narrow" w:hAnsi="Arial Narrow"/>
          <w:i/>
          <w:sz w:val="20"/>
          <w:szCs w:val="20"/>
        </w:rPr>
        <w:t>žiadateľ identifikuje akt organizácie napr. podpisový poriadok, internú smernicu a </w:t>
      </w:r>
      <w:r w:rsidRPr="00BA4A47">
        <w:rPr>
          <w:rFonts w:ascii="Arial Narrow" w:hAnsi="Arial Narrow"/>
          <w:i/>
          <w:sz w:val="20"/>
          <w:szCs w:val="20"/>
        </w:rPr>
        <w:t>pod., z ktorého vyplýva oprávnenie pre vyššie uveden</w:t>
      </w:r>
      <w:r w:rsidR="001C1FDB" w:rsidRPr="00BA4A47">
        <w:rPr>
          <w:rFonts w:ascii="Arial Narrow" w:hAnsi="Arial Narrow"/>
          <w:i/>
          <w:sz w:val="20"/>
          <w:szCs w:val="20"/>
        </w:rPr>
        <w:t>ú/</w:t>
      </w:r>
      <w:r w:rsidRPr="00BA4A47">
        <w:rPr>
          <w:rFonts w:ascii="Arial Narrow" w:hAnsi="Arial Narrow"/>
          <w:i/>
          <w:sz w:val="20"/>
          <w:szCs w:val="20"/>
        </w:rPr>
        <w:t>é osob</w:t>
      </w:r>
      <w:r w:rsidR="001C1FDB" w:rsidRPr="00BA4A47">
        <w:rPr>
          <w:rFonts w:ascii="Arial Narrow" w:hAnsi="Arial Narrow"/>
          <w:i/>
          <w:sz w:val="20"/>
          <w:szCs w:val="20"/>
        </w:rPr>
        <w:t>u/</w:t>
      </w:r>
      <w:r w:rsidRPr="00BA4A47">
        <w:rPr>
          <w:rFonts w:ascii="Arial Narrow" w:hAnsi="Arial Narrow"/>
          <w:i/>
          <w:sz w:val="20"/>
          <w:szCs w:val="20"/>
        </w:rPr>
        <w:t>y na výkon uvádzaných funkcií a to vo forme názvu aktu, dňa jeho prijatia a</w:t>
      </w:r>
      <w:r w:rsidR="008C6160" w:rsidRPr="00BA4A47">
        <w:rPr>
          <w:rFonts w:ascii="Arial Narrow" w:hAnsi="Arial Narrow"/>
          <w:i/>
          <w:sz w:val="20"/>
          <w:szCs w:val="20"/>
        </w:rPr>
        <w:t> </w:t>
      </w:r>
      <w:r w:rsidRPr="00BA4A47">
        <w:rPr>
          <w:rFonts w:ascii="Arial Narrow" w:hAnsi="Arial Narrow"/>
          <w:i/>
          <w:sz w:val="20"/>
          <w:szCs w:val="20"/>
        </w:rPr>
        <w:t>čísla</w:t>
      </w:r>
      <w:r w:rsidR="008C6160" w:rsidRPr="00BA4A47">
        <w:rPr>
          <w:rFonts w:ascii="Arial Narrow" w:hAnsi="Arial Narrow"/>
          <w:i/>
          <w:sz w:val="20"/>
          <w:szCs w:val="20"/>
        </w:rPr>
        <w:t>,</w:t>
      </w:r>
      <w:r w:rsidRPr="00BA4A47">
        <w:rPr>
          <w:rFonts w:ascii="Arial Narrow" w:hAnsi="Arial Narrow"/>
          <w:i/>
          <w:sz w:val="20"/>
          <w:szCs w:val="20"/>
        </w:rPr>
        <w:t xml:space="preserve"> ak toto bolo pridelené).</w:t>
      </w:r>
    </w:p>
    <w:p w:rsidR="00532702" w:rsidRPr="00F06D31" w:rsidRDefault="00532702" w:rsidP="001C1FDB">
      <w:pPr>
        <w:jc w:val="both"/>
        <w:rPr>
          <w:rFonts w:ascii="Arial Narrow" w:hAnsi="Arial Narrow"/>
          <w:i/>
          <w:sz w:val="20"/>
          <w:szCs w:val="20"/>
        </w:rPr>
      </w:pPr>
      <w:r w:rsidRPr="00F06D31">
        <w:rPr>
          <w:rFonts w:ascii="Arial Narrow" w:hAnsi="Arial Narrow"/>
          <w:i/>
          <w:sz w:val="20"/>
          <w:szCs w:val="20"/>
        </w:rPr>
        <w:t xml:space="preserve">Pozn.: túto časť čestného vyhlásenia vypĺňa žiadateľ, ak </w:t>
      </w:r>
      <w:r w:rsidR="00B946C5">
        <w:rPr>
          <w:rFonts w:ascii="Arial Narrow" w:hAnsi="Arial Narrow"/>
          <w:i/>
          <w:sz w:val="20"/>
          <w:szCs w:val="20"/>
        </w:rPr>
        <w:t>Žo</w:t>
      </w:r>
      <w:r w:rsidRPr="00F06D31">
        <w:rPr>
          <w:rFonts w:ascii="Arial Narrow" w:hAnsi="Arial Narrow"/>
          <w:i/>
          <w:sz w:val="20"/>
          <w:szCs w:val="20"/>
        </w:rPr>
        <w:t>NFP nepodpisuje, resp</w:t>
      </w:r>
      <w:ins w:id="0" w:author="GC" w:date="2019-01-22T13:42:00Z">
        <w:r w:rsidR="00163F3D">
          <w:rPr>
            <w:rFonts w:ascii="Arial Narrow" w:hAnsi="Arial Narrow"/>
            <w:i/>
            <w:sz w:val="20"/>
            <w:szCs w:val="20"/>
          </w:rPr>
          <w:t>.</w:t>
        </w:r>
      </w:ins>
      <w:r w:rsidRPr="00F06D31">
        <w:rPr>
          <w:rFonts w:ascii="Arial Narrow" w:hAnsi="Arial Narrow"/>
          <w:i/>
          <w:sz w:val="20"/>
          <w:szCs w:val="20"/>
        </w:rPr>
        <w:t xml:space="preserve">, nebude všetky úkony v konaní o ŽoNFP vykonávať štatutárny orgán, resp. v prípade, ak nepredkladá prílohu ŽoNFP – </w:t>
      </w:r>
      <w:r w:rsidR="00B946C5">
        <w:rPr>
          <w:rFonts w:ascii="Arial Narrow" w:hAnsi="Arial Narrow"/>
          <w:i/>
          <w:sz w:val="20"/>
          <w:szCs w:val="20"/>
        </w:rPr>
        <w:t>Splnomocnenie osoby konajúcej v mene žiadateľa</w:t>
      </w:r>
      <w:r w:rsidRPr="00F06D31">
        <w:rPr>
          <w:rFonts w:ascii="Arial Narrow" w:hAnsi="Arial Narrow"/>
          <w:i/>
          <w:sz w:val="20"/>
          <w:szCs w:val="20"/>
        </w:rPr>
        <w:t>.</w:t>
      </w:r>
    </w:p>
    <w:p w:rsidR="00CD786B" w:rsidRDefault="00CD786B" w:rsidP="001C1FDB">
      <w:pPr>
        <w:jc w:val="both"/>
        <w:rPr>
          <w:rFonts w:ascii="Arial Narrow" w:hAnsi="Arial Narrow"/>
          <w:i/>
          <w:sz w:val="20"/>
          <w:szCs w:val="20"/>
        </w:rPr>
      </w:pPr>
    </w:p>
    <w:p w:rsidR="00532702" w:rsidRPr="00F06D31" w:rsidRDefault="00CD786B" w:rsidP="001C1FDB">
      <w:pPr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i/>
          <w:sz w:val="20"/>
          <w:szCs w:val="20"/>
        </w:rPr>
        <w:t>(</w:t>
      </w:r>
      <w:r w:rsidR="00532702" w:rsidRPr="00F06D31">
        <w:rPr>
          <w:rFonts w:ascii="Arial Narrow" w:hAnsi="Arial Narrow"/>
          <w:i/>
          <w:sz w:val="20"/>
          <w:szCs w:val="20"/>
        </w:rPr>
        <w:t xml:space="preserve">V prípade nerelevantnosti je potrebné danú časť čestného vyhlásenia </w:t>
      </w:r>
      <w:r w:rsidR="00117C0E">
        <w:rPr>
          <w:rFonts w:ascii="Arial Narrow" w:hAnsi="Arial Narrow"/>
          <w:i/>
          <w:sz w:val="20"/>
          <w:szCs w:val="20"/>
        </w:rPr>
        <w:t>odstrániť.</w:t>
      </w:r>
      <w:r>
        <w:rPr>
          <w:rFonts w:ascii="Arial Narrow" w:hAnsi="Arial Narrow"/>
          <w:i/>
          <w:sz w:val="20"/>
          <w:szCs w:val="20"/>
        </w:rPr>
        <w:t>)</w:t>
      </w:r>
    </w:p>
    <w:p w:rsidR="00532702" w:rsidRDefault="00532702" w:rsidP="00C31E85">
      <w:pPr>
        <w:spacing w:after="120"/>
        <w:jc w:val="both"/>
        <w:rPr>
          <w:rFonts w:ascii="Arial Narrow" w:hAnsi="Arial Narrow" w:cs="Verdana"/>
          <w:iCs/>
          <w:sz w:val="20"/>
          <w:szCs w:val="20"/>
        </w:rPr>
      </w:pPr>
    </w:p>
    <w:p w:rsidR="00532702" w:rsidRPr="001C1FDB" w:rsidDel="00424067" w:rsidRDefault="00532702" w:rsidP="00C31E85">
      <w:pPr>
        <w:spacing w:after="120"/>
        <w:jc w:val="both"/>
        <w:rPr>
          <w:del w:id="1" w:author="GC" w:date="2019-01-22T13:59:00Z"/>
          <w:rFonts w:ascii="Arial Narrow" w:hAnsi="Arial Narrow" w:cs="Verdana"/>
          <w:b/>
          <w:iCs/>
          <w:sz w:val="20"/>
          <w:szCs w:val="20"/>
        </w:rPr>
      </w:pPr>
      <w:del w:id="2" w:author="GC" w:date="2019-01-22T13:59:00Z">
        <w:r w:rsidRPr="001C1FDB" w:rsidDel="00424067">
          <w:rPr>
            <w:rFonts w:ascii="Arial Narrow" w:hAnsi="Arial Narrow" w:cs="Verdana"/>
            <w:b/>
            <w:iCs/>
            <w:sz w:val="20"/>
            <w:szCs w:val="20"/>
          </w:rPr>
          <w:delText>II.</w:delText>
        </w:r>
      </w:del>
    </w:p>
    <w:p w:rsidR="00A83366" w:rsidDel="00424067" w:rsidRDefault="00C31E85" w:rsidP="00D23D71">
      <w:pPr>
        <w:spacing w:after="120"/>
        <w:jc w:val="both"/>
        <w:rPr>
          <w:del w:id="3" w:author="GC" w:date="2019-01-22T13:59:00Z"/>
          <w:rFonts w:ascii="Arial Narrow" w:hAnsi="Arial Narrow"/>
          <w:iCs/>
          <w:sz w:val="20"/>
          <w:szCs w:val="20"/>
          <w:lang w:eastAsia="en-US"/>
        </w:rPr>
      </w:pPr>
      <w:del w:id="4" w:author="GC" w:date="2019-01-22T13:59:00Z">
        <w:r w:rsidRPr="00CC4692" w:rsidDel="00424067">
          <w:rPr>
            <w:rFonts w:ascii="Arial Narrow" w:hAnsi="Arial Narrow" w:cs="Verdana"/>
            <w:sz w:val="20"/>
            <w:szCs w:val="20"/>
          </w:rPr>
          <w:delText xml:space="preserve">že </w:delText>
        </w:r>
        <w:r w:rsidR="008C23BD" w:rsidDel="00424067">
          <w:rPr>
            <w:rFonts w:ascii="Arial Narrow" w:hAnsi="Arial Narrow" w:cs="Verdana"/>
            <w:sz w:val="20"/>
            <w:szCs w:val="20"/>
          </w:rPr>
          <w:delText>žiadateľ</w:delText>
        </w:r>
        <w:r w:rsidR="00014FDC" w:rsidDel="00424067">
          <w:rPr>
            <w:rFonts w:ascii="Arial Narrow" w:hAnsi="Arial Narrow" w:cs="Verdana"/>
            <w:sz w:val="20"/>
            <w:szCs w:val="20"/>
          </w:rPr>
          <w:delText>,</w:delText>
        </w:r>
        <w:r w:rsidR="008C23BD" w:rsidDel="00424067">
          <w:rPr>
            <w:rFonts w:ascii="Arial Narrow" w:hAnsi="Arial Narrow" w:cs="Verdana"/>
            <w:sz w:val="20"/>
            <w:szCs w:val="20"/>
          </w:rPr>
          <w:delText xml:space="preserve"> ani jeho štatutárny orgán, ani osoba </w:delText>
        </w:r>
        <w:r w:rsidR="00014FDC" w:rsidDel="00424067">
          <w:rPr>
            <w:rFonts w:ascii="Arial Narrow" w:hAnsi="Arial Narrow" w:cs="Verdana"/>
            <w:sz w:val="20"/>
            <w:szCs w:val="20"/>
          </w:rPr>
          <w:delText>splnomocnená</w:delText>
        </w:r>
        <w:r w:rsidR="008C23BD" w:rsidDel="00424067">
          <w:rPr>
            <w:rFonts w:ascii="Arial Narrow" w:hAnsi="Arial Narrow" w:cs="Verdana"/>
            <w:sz w:val="20"/>
            <w:szCs w:val="20"/>
          </w:rPr>
          <w:delText xml:space="preserve"> konať v mene žiadateľa</w:delText>
        </w:r>
        <w:r w:rsidR="007E49D1" w:rsidDel="00424067">
          <w:rPr>
            <w:rStyle w:val="Odkaznapoznmkupodiarou"/>
            <w:rFonts w:ascii="Arial Narrow" w:hAnsi="Arial Narrow"/>
            <w:iCs/>
            <w:sz w:val="20"/>
            <w:szCs w:val="20"/>
            <w:lang w:eastAsia="en-US"/>
          </w:rPr>
          <w:footnoteReference w:id="5"/>
        </w:r>
        <w:r w:rsidR="00780DED" w:rsidRPr="00780DED" w:rsidDel="00424067">
          <w:rPr>
            <w:rFonts w:ascii="Arial Narrow" w:hAnsi="Arial Narrow"/>
            <w:iCs/>
            <w:sz w:val="20"/>
            <w:szCs w:val="20"/>
            <w:lang w:eastAsia="en-US"/>
          </w:rPr>
          <w:delText xml:space="preserve"> neboli právoplatne odsúdení za </w:delText>
        </w:r>
        <w:r w:rsidR="00A83366" w:rsidDel="00424067">
          <w:rPr>
            <w:rFonts w:ascii="Arial Narrow" w:hAnsi="Arial Narrow"/>
            <w:iCs/>
            <w:sz w:val="20"/>
            <w:szCs w:val="20"/>
            <w:lang w:eastAsia="en-US"/>
          </w:rPr>
          <w:delText>niektorý z nasledovných trestných činov:</w:delText>
        </w:r>
      </w:del>
    </w:p>
    <w:p w:rsidR="00A83366" w:rsidDel="00424067" w:rsidRDefault="00780DED" w:rsidP="00A83366">
      <w:pPr>
        <w:pStyle w:val="Odsekzoznamu"/>
        <w:numPr>
          <w:ilvl w:val="0"/>
          <w:numId w:val="4"/>
        </w:numPr>
        <w:spacing w:after="120"/>
        <w:jc w:val="both"/>
        <w:rPr>
          <w:del w:id="7" w:author="GC" w:date="2019-01-22T13:59:00Z"/>
          <w:rFonts w:ascii="Arial Narrow" w:hAnsi="Arial Narrow"/>
          <w:iCs/>
          <w:sz w:val="20"/>
          <w:szCs w:val="20"/>
          <w:lang w:eastAsia="en-US"/>
        </w:rPr>
      </w:pPr>
      <w:del w:id="8" w:author="GC" w:date="2019-01-22T13:59:00Z">
        <w:r w:rsidRPr="00A83366" w:rsidDel="00424067">
          <w:rPr>
            <w:rFonts w:ascii="Arial Narrow" w:hAnsi="Arial Narrow"/>
            <w:iCs/>
            <w:sz w:val="20"/>
            <w:szCs w:val="20"/>
            <w:lang w:eastAsia="en-US"/>
          </w:rPr>
          <w:delText xml:space="preserve">trestný čin </w:delText>
        </w:r>
        <w:r w:rsidR="00A83366" w:rsidRPr="00A83366" w:rsidDel="00424067">
          <w:rPr>
            <w:rFonts w:ascii="Arial Narrow" w:hAnsi="Arial Narrow"/>
            <w:iCs/>
            <w:sz w:val="20"/>
            <w:szCs w:val="20"/>
            <w:lang w:eastAsia="en-US"/>
          </w:rPr>
          <w:delText>poškodzovania finančných záujmov ES</w:delText>
        </w:r>
        <w:r w:rsidR="00A83366" w:rsidDel="00424067">
          <w:rPr>
            <w:rFonts w:ascii="Arial Narrow" w:hAnsi="Arial Narrow"/>
            <w:iCs/>
            <w:sz w:val="20"/>
            <w:szCs w:val="20"/>
            <w:lang w:eastAsia="en-US"/>
          </w:rPr>
          <w:delText xml:space="preserve"> (§ 261 - </w:delText>
        </w:r>
        <w:r w:rsidR="00B2013D" w:rsidDel="00424067">
          <w:rPr>
            <w:rFonts w:ascii="Arial Narrow" w:hAnsi="Arial Narrow"/>
            <w:iCs/>
            <w:sz w:val="20"/>
            <w:szCs w:val="20"/>
            <w:lang w:eastAsia="en-US"/>
          </w:rPr>
          <w:delText>§ 263 Trestného zákona),</w:delText>
        </w:r>
      </w:del>
    </w:p>
    <w:p w:rsidR="00B2013D" w:rsidDel="00424067" w:rsidRDefault="00B2013D" w:rsidP="00A83366">
      <w:pPr>
        <w:pStyle w:val="Odsekzoznamu"/>
        <w:numPr>
          <w:ilvl w:val="0"/>
          <w:numId w:val="4"/>
        </w:numPr>
        <w:spacing w:after="120"/>
        <w:jc w:val="both"/>
        <w:rPr>
          <w:del w:id="9" w:author="GC" w:date="2019-01-22T13:59:00Z"/>
          <w:rFonts w:ascii="Arial Narrow" w:hAnsi="Arial Narrow"/>
          <w:iCs/>
          <w:sz w:val="20"/>
          <w:szCs w:val="20"/>
          <w:lang w:eastAsia="en-US"/>
        </w:rPr>
      </w:pPr>
      <w:del w:id="10" w:author="GC" w:date="2019-01-22T13:59:00Z">
        <w:r w:rsidDel="00424067">
          <w:rPr>
            <w:rFonts w:ascii="Arial Narrow" w:hAnsi="Arial Narrow"/>
            <w:iCs/>
            <w:sz w:val="20"/>
            <w:szCs w:val="20"/>
            <w:lang w:eastAsia="en-US"/>
          </w:rPr>
          <w:delText xml:space="preserve">niektorý z </w:delText>
        </w:r>
        <w:r w:rsidRPr="00A83366" w:rsidDel="00424067">
          <w:rPr>
            <w:rFonts w:ascii="Arial Narrow" w:hAnsi="Arial Narrow"/>
            <w:iCs/>
            <w:sz w:val="20"/>
            <w:szCs w:val="20"/>
            <w:lang w:eastAsia="en-US"/>
          </w:rPr>
          <w:delText>trestný</w:delText>
        </w:r>
        <w:r w:rsidDel="00424067">
          <w:rPr>
            <w:rFonts w:ascii="Arial Narrow" w:hAnsi="Arial Narrow"/>
            <w:iCs/>
            <w:sz w:val="20"/>
            <w:szCs w:val="20"/>
            <w:lang w:eastAsia="en-US"/>
          </w:rPr>
          <w:delText>ch</w:delText>
        </w:r>
        <w:r w:rsidRPr="00A83366" w:rsidDel="00424067">
          <w:rPr>
            <w:rFonts w:ascii="Arial Narrow" w:hAnsi="Arial Narrow"/>
            <w:iCs/>
            <w:sz w:val="20"/>
            <w:szCs w:val="20"/>
            <w:lang w:eastAsia="en-US"/>
          </w:rPr>
          <w:delText xml:space="preserve"> čin</w:delText>
        </w:r>
        <w:r w:rsidDel="00424067">
          <w:rPr>
            <w:rFonts w:ascii="Arial Narrow" w:hAnsi="Arial Narrow"/>
            <w:iCs/>
            <w:sz w:val="20"/>
            <w:szCs w:val="20"/>
            <w:lang w:eastAsia="en-US"/>
          </w:rPr>
          <w:delText>ov</w:delText>
        </w:r>
        <w:r w:rsidRPr="00A83366" w:rsidDel="00424067">
          <w:rPr>
            <w:rFonts w:ascii="Arial Narrow" w:hAnsi="Arial Narrow"/>
            <w:iCs/>
            <w:sz w:val="20"/>
            <w:szCs w:val="20"/>
            <w:lang w:eastAsia="en-US"/>
          </w:rPr>
          <w:delText xml:space="preserve"> </w:delText>
        </w:r>
        <w:r w:rsidR="00780DED" w:rsidRPr="00A83366" w:rsidDel="00424067">
          <w:rPr>
            <w:rFonts w:ascii="Arial Narrow" w:hAnsi="Arial Narrow"/>
            <w:iCs/>
            <w:sz w:val="20"/>
            <w:szCs w:val="20"/>
            <w:lang w:eastAsia="en-US"/>
          </w:rPr>
          <w:delText>korupcie</w:delText>
        </w:r>
        <w:r w:rsidDel="00424067">
          <w:rPr>
            <w:rFonts w:ascii="Arial Narrow" w:hAnsi="Arial Narrow"/>
            <w:iCs/>
            <w:sz w:val="20"/>
            <w:szCs w:val="20"/>
            <w:lang w:eastAsia="en-US"/>
          </w:rPr>
          <w:delText xml:space="preserve"> (§ 328 - § 336 Trestného zákona),</w:delText>
        </w:r>
      </w:del>
    </w:p>
    <w:p w:rsidR="00A72661" w:rsidRPr="00A72661" w:rsidDel="00424067" w:rsidRDefault="00A72661" w:rsidP="00A72661">
      <w:pPr>
        <w:pStyle w:val="Odsekzoznamu"/>
        <w:numPr>
          <w:ilvl w:val="0"/>
          <w:numId w:val="4"/>
        </w:numPr>
        <w:spacing w:after="120"/>
        <w:jc w:val="both"/>
        <w:rPr>
          <w:del w:id="11" w:author="GC" w:date="2019-01-22T13:59:00Z"/>
          <w:rFonts w:ascii="Arial Narrow" w:hAnsi="Arial Narrow"/>
          <w:iCs/>
          <w:sz w:val="20"/>
          <w:szCs w:val="20"/>
          <w:lang w:eastAsia="en-US"/>
        </w:rPr>
      </w:pPr>
      <w:del w:id="12" w:author="GC" w:date="2019-01-22T13:59:00Z">
        <w:r w:rsidRPr="00A72661" w:rsidDel="00424067">
          <w:rPr>
            <w:rFonts w:ascii="Arial Narrow" w:hAnsi="Arial Narrow"/>
            <w:iCs/>
            <w:sz w:val="20"/>
            <w:szCs w:val="20"/>
            <w:lang w:eastAsia="en-US"/>
          </w:rPr>
          <w:delText>trestný čin legalizácie príjmu z trestnej činnosti (§ 233 - § 234 Trestného zákona)</w:delText>
        </w:r>
        <w:r w:rsidR="00E46799" w:rsidDel="00424067">
          <w:rPr>
            <w:rFonts w:ascii="Arial Narrow" w:hAnsi="Arial Narrow"/>
            <w:iCs/>
            <w:sz w:val="20"/>
            <w:szCs w:val="20"/>
            <w:lang w:eastAsia="en-US"/>
          </w:rPr>
          <w:delText>,</w:delText>
        </w:r>
      </w:del>
    </w:p>
    <w:p w:rsidR="00A72661" w:rsidRPr="00A72661" w:rsidDel="00424067" w:rsidRDefault="00A72661" w:rsidP="00A72661">
      <w:pPr>
        <w:pStyle w:val="Odsekzoznamu"/>
        <w:numPr>
          <w:ilvl w:val="0"/>
          <w:numId w:val="4"/>
        </w:numPr>
        <w:spacing w:after="120"/>
        <w:jc w:val="both"/>
        <w:rPr>
          <w:del w:id="13" w:author="GC" w:date="2019-01-22T13:59:00Z"/>
          <w:rFonts w:ascii="Arial Narrow" w:hAnsi="Arial Narrow"/>
          <w:iCs/>
          <w:sz w:val="20"/>
          <w:szCs w:val="20"/>
          <w:lang w:eastAsia="en-US"/>
        </w:rPr>
      </w:pPr>
      <w:del w:id="14" w:author="GC" w:date="2019-01-22T13:59:00Z">
        <w:r w:rsidRPr="00A72661" w:rsidDel="00424067">
          <w:rPr>
            <w:rFonts w:ascii="Arial Narrow" w:hAnsi="Arial Narrow"/>
            <w:iCs/>
            <w:sz w:val="20"/>
            <w:szCs w:val="20"/>
            <w:lang w:eastAsia="en-US"/>
          </w:rPr>
          <w:delText>trestný čin založenia, zosnovania a podporovania zločineckej skupiny (§</w:delText>
        </w:r>
        <w:r w:rsidDel="00424067">
          <w:rPr>
            <w:rFonts w:ascii="Arial Narrow" w:hAnsi="Arial Narrow"/>
            <w:iCs/>
            <w:sz w:val="20"/>
            <w:szCs w:val="20"/>
            <w:lang w:eastAsia="en-US"/>
          </w:rPr>
          <w:delText xml:space="preserve"> </w:delText>
        </w:r>
        <w:r w:rsidRPr="00A72661" w:rsidDel="00424067">
          <w:rPr>
            <w:rFonts w:ascii="Arial Narrow" w:hAnsi="Arial Narrow"/>
            <w:iCs/>
            <w:sz w:val="20"/>
            <w:szCs w:val="20"/>
            <w:lang w:eastAsia="en-US"/>
          </w:rPr>
          <w:delText>296 Trestného zákona)</w:delText>
        </w:r>
        <w:r w:rsidR="00E46799" w:rsidDel="00424067">
          <w:rPr>
            <w:rFonts w:ascii="Arial Narrow" w:hAnsi="Arial Narrow"/>
            <w:iCs/>
            <w:sz w:val="20"/>
            <w:szCs w:val="20"/>
            <w:lang w:eastAsia="en-US"/>
          </w:rPr>
          <w:delText>,</w:delText>
        </w:r>
      </w:del>
    </w:p>
    <w:p w:rsidR="00A72661" w:rsidRPr="00A72661" w:rsidDel="00424067" w:rsidRDefault="00A72661" w:rsidP="00A72661">
      <w:pPr>
        <w:pStyle w:val="Odsekzoznamu"/>
        <w:numPr>
          <w:ilvl w:val="0"/>
          <w:numId w:val="4"/>
        </w:numPr>
        <w:spacing w:after="120"/>
        <w:jc w:val="both"/>
        <w:rPr>
          <w:del w:id="15" w:author="GC" w:date="2019-01-22T13:59:00Z"/>
          <w:rFonts w:ascii="Arial Narrow" w:hAnsi="Arial Narrow"/>
          <w:iCs/>
          <w:sz w:val="20"/>
          <w:szCs w:val="20"/>
          <w:lang w:eastAsia="en-US"/>
        </w:rPr>
      </w:pPr>
      <w:del w:id="16" w:author="GC" w:date="2019-01-22T13:59:00Z">
        <w:r w:rsidRPr="00A72661" w:rsidDel="00424067">
          <w:rPr>
            <w:rFonts w:ascii="Arial Narrow" w:hAnsi="Arial Narrow"/>
            <w:iCs/>
            <w:sz w:val="20"/>
            <w:szCs w:val="20"/>
            <w:lang w:eastAsia="en-US"/>
          </w:rPr>
          <w:delText>machinácie pri verejnom obstarávaní a verejnej dražbe (§ 266 až § 268 Trestného zákona).</w:delText>
        </w:r>
      </w:del>
    </w:p>
    <w:p w:rsidR="008435A3" w:rsidDel="00424067" w:rsidRDefault="008435A3" w:rsidP="00C31E85">
      <w:pPr>
        <w:spacing w:after="120"/>
        <w:jc w:val="both"/>
        <w:rPr>
          <w:del w:id="17" w:author="GC" w:date="2019-01-22T13:59:00Z"/>
          <w:rFonts w:ascii="Arial Narrow" w:hAnsi="Arial Narrow" w:cs="Verdana"/>
          <w:b/>
          <w:bCs/>
          <w:sz w:val="20"/>
          <w:szCs w:val="20"/>
        </w:rPr>
      </w:pPr>
    </w:p>
    <w:p w:rsidR="00532702" w:rsidRPr="001C1FDB" w:rsidDel="001876A8" w:rsidRDefault="006126F8" w:rsidP="00C31E85">
      <w:pPr>
        <w:spacing w:after="120"/>
        <w:jc w:val="both"/>
        <w:rPr>
          <w:del w:id="18" w:author="GC" w:date="2019-01-22T14:06:00Z"/>
          <w:rFonts w:ascii="Arial Narrow" w:hAnsi="Arial Narrow" w:cs="Verdana"/>
          <w:b/>
          <w:bCs/>
          <w:sz w:val="20"/>
          <w:szCs w:val="20"/>
        </w:rPr>
      </w:pPr>
      <w:del w:id="19" w:author="GC" w:date="2019-01-22T14:06:00Z">
        <w:r w:rsidDel="001876A8">
          <w:rPr>
            <w:rFonts w:ascii="Arial Narrow" w:hAnsi="Arial Narrow" w:cs="Verdana"/>
            <w:b/>
            <w:bCs/>
            <w:sz w:val="20"/>
            <w:szCs w:val="20"/>
          </w:rPr>
          <w:delText>I</w:delText>
        </w:r>
        <w:r w:rsidR="00AC0625" w:rsidDel="001876A8">
          <w:rPr>
            <w:rFonts w:ascii="Arial Narrow" w:hAnsi="Arial Narrow" w:cs="Verdana"/>
            <w:b/>
            <w:bCs/>
            <w:sz w:val="20"/>
            <w:szCs w:val="20"/>
          </w:rPr>
          <w:delText>II</w:delText>
        </w:r>
        <w:r w:rsidR="00532702" w:rsidRPr="001C1FDB" w:rsidDel="001876A8">
          <w:rPr>
            <w:rFonts w:ascii="Arial Narrow" w:hAnsi="Arial Narrow" w:cs="Verdana"/>
            <w:b/>
            <w:bCs/>
            <w:sz w:val="20"/>
            <w:szCs w:val="20"/>
          </w:rPr>
          <w:delText>.</w:delText>
        </w:r>
      </w:del>
    </w:p>
    <w:p w:rsidR="00532702" w:rsidDel="001876A8" w:rsidRDefault="00532702" w:rsidP="00C31E85">
      <w:pPr>
        <w:spacing w:after="120"/>
        <w:jc w:val="both"/>
        <w:rPr>
          <w:del w:id="20" w:author="GC" w:date="2019-01-22T14:06:00Z"/>
          <w:rFonts w:ascii="Arial Narrow" w:hAnsi="Arial Narrow"/>
          <w:sz w:val="20"/>
          <w:szCs w:val="20"/>
        </w:rPr>
      </w:pPr>
      <w:del w:id="21" w:author="GC" w:date="2019-01-22T14:06:00Z">
        <w:r w:rsidRPr="00CC4692" w:rsidDel="001876A8">
          <w:rPr>
            <w:rFonts w:ascii="Arial Narrow" w:hAnsi="Arial Narrow" w:cs="Verdana"/>
            <w:sz w:val="20"/>
            <w:szCs w:val="20"/>
          </w:rPr>
          <w:delText xml:space="preserve">že </w:delText>
        </w:r>
        <w:r w:rsidDel="001876A8">
          <w:rPr>
            <w:rFonts w:ascii="Arial Narrow" w:hAnsi="Arial Narrow" w:cs="Verdana"/>
            <w:sz w:val="20"/>
            <w:szCs w:val="20"/>
          </w:rPr>
          <w:delText>ž</w:delText>
        </w:r>
        <w:r w:rsidRPr="004A27D6" w:rsidDel="001876A8">
          <w:rPr>
            <w:rFonts w:ascii="Arial Narrow" w:hAnsi="Arial Narrow"/>
            <w:sz w:val="20"/>
            <w:szCs w:val="20"/>
          </w:rPr>
          <w:delText xml:space="preserve">iadateľ neporušil zákaz </w:delText>
        </w:r>
      </w:del>
      <w:del w:id="22" w:author="GC" w:date="2018-11-26T12:42:00Z">
        <w:r w:rsidRPr="004A27D6" w:rsidDel="00904149">
          <w:rPr>
            <w:rFonts w:ascii="Arial Narrow" w:hAnsi="Arial Narrow"/>
            <w:sz w:val="20"/>
            <w:szCs w:val="20"/>
          </w:rPr>
          <w:delText>nelegálnej práce a </w:delText>
        </w:r>
      </w:del>
      <w:del w:id="23" w:author="GC" w:date="2019-01-22T14:06:00Z">
        <w:r w:rsidRPr="004A27D6" w:rsidDel="001876A8">
          <w:rPr>
            <w:rFonts w:ascii="Arial Narrow" w:hAnsi="Arial Narrow"/>
            <w:sz w:val="20"/>
            <w:szCs w:val="20"/>
          </w:rPr>
          <w:delText>nelegálneho zamestnávania podľa osobitného predpisu za obdobie 5 rokov predchádzajúcich podaniu ŽoNFP</w:delText>
        </w:r>
      </w:del>
    </w:p>
    <w:p w:rsidR="006E6090" w:rsidDel="001876A8" w:rsidRDefault="006E6090" w:rsidP="00C31E85">
      <w:pPr>
        <w:spacing w:after="120"/>
        <w:jc w:val="both"/>
        <w:rPr>
          <w:del w:id="24" w:author="GC" w:date="2019-01-22T14:10:00Z"/>
          <w:rFonts w:ascii="Arial Narrow" w:hAnsi="Arial Narrow"/>
          <w:sz w:val="20"/>
          <w:szCs w:val="20"/>
        </w:rPr>
      </w:pPr>
    </w:p>
    <w:p w:rsidR="006E6090" w:rsidRPr="00967989" w:rsidRDefault="006E6090" w:rsidP="006E6090">
      <w:pPr>
        <w:spacing w:after="120"/>
        <w:jc w:val="both"/>
        <w:rPr>
          <w:rFonts w:ascii="Arial Narrow" w:hAnsi="Arial Narrow" w:cs="Verdana"/>
          <w:b/>
          <w:bCs/>
          <w:sz w:val="20"/>
          <w:szCs w:val="20"/>
        </w:rPr>
      </w:pPr>
      <w:r w:rsidRPr="00967989">
        <w:rPr>
          <w:rFonts w:ascii="Arial Narrow" w:hAnsi="Arial Narrow" w:cs="Verdana"/>
          <w:b/>
          <w:bCs/>
          <w:sz w:val="20"/>
          <w:szCs w:val="20"/>
        </w:rPr>
        <w:t>I</w:t>
      </w:r>
      <w:del w:id="25" w:author="GC" w:date="2019-01-22T14:10:00Z">
        <w:r w:rsidDel="001876A8">
          <w:rPr>
            <w:rFonts w:ascii="Arial Narrow" w:hAnsi="Arial Narrow" w:cs="Verdana"/>
            <w:b/>
            <w:bCs/>
            <w:sz w:val="20"/>
            <w:szCs w:val="20"/>
          </w:rPr>
          <w:delText>V</w:delText>
        </w:r>
      </w:del>
      <w:ins w:id="26" w:author="GC" w:date="2019-01-22T14:10:00Z">
        <w:r w:rsidR="001876A8">
          <w:rPr>
            <w:rFonts w:ascii="Arial Narrow" w:hAnsi="Arial Narrow" w:cs="Verdana"/>
            <w:b/>
            <w:bCs/>
            <w:sz w:val="20"/>
            <w:szCs w:val="20"/>
          </w:rPr>
          <w:t>I</w:t>
        </w:r>
      </w:ins>
      <w:r w:rsidRPr="00967989">
        <w:rPr>
          <w:rFonts w:ascii="Arial Narrow" w:hAnsi="Arial Narrow" w:cs="Verdana"/>
          <w:b/>
          <w:bCs/>
          <w:sz w:val="20"/>
          <w:szCs w:val="20"/>
        </w:rPr>
        <w:t>.</w:t>
      </w:r>
    </w:p>
    <w:p w:rsidR="006E6090" w:rsidRPr="00967989" w:rsidDel="00D83ACA" w:rsidRDefault="006E6090" w:rsidP="006E6090">
      <w:pPr>
        <w:spacing w:after="120"/>
        <w:jc w:val="both"/>
        <w:rPr>
          <w:del w:id="27" w:author="GC" w:date="2019-01-22T14:46:00Z"/>
          <w:rFonts w:ascii="Arial Narrow" w:hAnsi="Arial Narrow"/>
          <w:sz w:val="20"/>
          <w:szCs w:val="20"/>
        </w:rPr>
      </w:pPr>
      <w:del w:id="28" w:author="GC" w:date="2019-01-22T14:46:00Z">
        <w:r w:rsidRPr="00967989" w:rsidDel="00D83ACA">
          <w:rPr>
            <w:rFonts w:ascii="Arial Narrow" w:hAnsi="Arial Narrow"/>
            <w:sz w:val="20"/>
            <w:szCs w:val="20"/>
          </w:rPr>
          <w:delText xml:space="preserve">že realizácia projektu je navrhovaná v súlade s internými pravidlami odmeňovania zamestnancov žiadateľa (relevantné v prípade projektov v rámci špecifického cieľa 8.1 aktivity A) </w:delText>
        </w:r>
      </w:del>
    </w:p>
    <w:p w:rsidR="006E6090" w:rsidRPr="00967989" w:rsidDel="00D83ACA" w:rsidRDefault="006E6090" w:rsidP="006E6090">
      <w:pPr>
        <w:spacing w:after="120"/>
        <w:jc w:val="both"/>
        <w:rPr>
          <w:del w:id="29" w:author="GC" w:date="2019-01-22T14:46:00Z"/>
          <w:rFonts w:ascii="Arial Narrow" w:hAnsi="Arial Narrow"/>
          <w:i/>
          <w:sz w:val="20"/>
          <w:szCs w:val="20"/>
        </w:rPr>
      </w:pPr>
      <w:del w:id="30" w:author="GC" w:date="2019-01-22T14:46:00Z">
        <w:r w:rsidDel="00D83ACA">
          <w:rPr>
            <w:rFonts w:ascii="Arial Narrow" w:hAnsi="Arial Narrow"/>
            <w:i/>
            <w:sz w:val="20"/>
            <w:szCs w:val="20"/>
          </w:rPr>
          <w:delText>(</w:delText>
        </w:r>
        <w:r w:rsidRPr="00967989" w:rsidDel="00D83ACA">
          <w:rPr>
            <w:rFonts w:ascii="Arial Narrow" w:hAnsi="Arial Narrow"/>
            <w:i/>
            <w:sz w:val="20"/>
            <w:szCs w:val="20"/>
          </w:rPr>
          <w:delText xml:space="preserve">V prípade nerelevantnosti je potrebné danú časť čestného vyhlásenia </w:delText>
        </w:r>
        <w:r w:rsidDel="00D83ACA">
          <w:rPr>
            <w:rFonts w:ascii="Arial Narrow" w:hAnsi="Arial Narrow"/>
            <w:i/>
            <w:sz w:val="20"/>
            <w:szCs w:val="20"/>
          </w:rPr>
          <w:delText>odstrániť.)</w:delText>
        </w:r>
      </w:del>
    </w:p>
    <w:p w:rsidR="006E6090" w:rsidRPr="00967989" w:rsidDel="00D83ACA" w:rsidRDefault="006E6090" w:rsidP="006E6090">
      <w:pPr>
        <w:spacing w:after="120"/>
        <w:jc w:val="both"/>
        <w:rPr>
          <w:del w:id="31" w:author="GC" w:date="2019-01-22T14:46:00Z"/>
          <w:rFonts w:ascii="Arial Narrow" w:hAnsi="Arial Narrow"/>
          <w:sz w:val="20"/>
          <w:szCs w:val="20"/>
        </w:rPr>
      </w:pPr>
    </w:p>
    <w:p w:rsidR="006E6090" w:rsidRPr="00967989" w:rsidDel="00D83ACA" w:rsidRDefault="006E6090" w:rsidP="006E6090">
      <w:pPr>
        <w:spacing w:after="120"/>
        <w:jc w:val="both"/>
        <w:rPr>
          <w:del w:id="32" w:author="GC" w:date="2019-01-22T14:46:00Z"/>
          <w:rFonts w:ascii="Arial Narrow" w:hAnsi="Arial Narrow" w:cs="Verdana"/>
          <w:b/>
          <w:bCs/>
          <w:sz w:val="20"/>
          <w:szCs w:val="20"/>
        </w:rPr>
      </w:pPr>
      <w:del w:id="33" w:author="GC" w:date="2019-01-22T14:10:00Z">
        <w:r w:rsidDel="001876A8">
          <w:rPr>
            <w:rFonts w:ascii="Arial Narrow" w:hAnsi="Arial Narrow" w:cs="Verdana"/>
            <w:b/>
            <w:bCs/>
            <w:sz w:val="20"/>
            <w:szCs w:val="20"/>
          </w:rPr>
          <w:delText>V</w:delText>
        </w:r>
      </w:del>
      <w:del w:id="34" w:author="GC" w:date="2019-01-22T14:46:00Z">
        <w:r w:rsidRPr="00967989" w:rsidDel="00D83ACA">
          <w:rPr>
            <w:rFonts w:ascii="Arial Narrow" w:hAnsi="Arial Narrow" w:cs="Verdana"/>
            <w:b/>
            <w:bCs/>
            <w:sz w:val="20"/>
            <w:szCs w:val="20"/>
          </w:rPr>
          <w:delText>.</w:delText>
        </w:r>
      </w:del>
    </w:p>
    <w:p w:rsidR="006E6090" w:rsidRPr="00967989" w:rsidDel="00D83ACA" w:rsidRDefault="006E6090" w:rsidP="006E6090">
      <w:pPr>
        <w:spacing w:after="120"/>
        <w:jc w:val="both"/>
        <w:rPr>
          <w:del w:id="35" w:author="GC" w:date="2019-01-22T14:46:00Z"/>
          <w:rFonts w:ascii="Arial Narrow" w:hAnsi="Arial Narrow"/>
          <w:sz w:val="20"/>
          <w:szCs w:val="20"/>
        </w:rPr>
      </w:pPr>
      <w:del w:id="36" w:author="GC" w:date="2019-01-22T14:46:00Z">
        <w:r w:rsidRPr="00967989" w:rsidDel="00D83ACA">
          <w:rPr>
            <w:rFonts w:ascii="Arial Narrow" w:hAnsi="Arial Narrow"/>
            <w:sz w:val="20"/>
            <w:szCs w:val="20"/>
          </w:rPr>
          <w:delText>že realizácia projektu je navrhovaná v súlade so systémom vzdelávania žiadateľa (relevantné v prípade projektov v rámci špecifického cieľa 8.1 aktivity B)</w:delText>
        </w:r>
      </w:del>
    </w:p>
    <w:p w:rsidR="006E6090" w:rsidDel="00D83ACA" w:rsidRDefault="006E6090" w:rsidP="006E6090">
      <w:pPr>
        <w:spacing w:after="120"/>
        <w:jc w:val="both"/>
        <w:rPr>
          <w:del w:id="37" w:author="GC" w:date="2019-01-22T14:46:00Z"/>
          <w:rFonts w:ascii="Arial Narrow" w:hAnsi="Arial Narrow"/>
          <w:i/>
          <w:sz w:val="20"/>
          <w:szCs w:val="20"/>
        </w:rPr>
      </w:pPr>
      <w:del w:id="38" w:author="GC" w:date="2019-01-22T14:46:00Z">
        <w:r w:rsidDel="00D83ACA">
          <w:rPr>
            <w:rFonts w:ascii="Arial Narrow" w:hAnsi="Arial Narrow"/>
            <w:sz w:val="20"/>
            <w:szCs w:val="20"/>
          </w:rPr>
          <w:delText>(</w:delText>
        </w:r>
        <w:r w:rsidRPr="00967989" w:rsidDel="00D83ACA">
          <w:rPr>
            <w:rFonts w:ascii="Arial Narrow" w:hAnsi="Arial Narrow"/>
            <w:sz w:val="20"/>
            <w:szCs w:val="20"/>
          </w:rPr>
          <w:delText>V</w:delText>
        </w:r>
        <w:r w:rsidRPr="00967989" w:rsidDel="00D83ACA">
          <w:rPr>
            <w:rFonts w:ascii="Arial Narrow" w:hAnsi="Arial Narrow"/>
            <w:i/>
            <w:sz w:val="20"/>
            <w:szCs w:val="20"/>
          </w:rPr>
          <w:delText xml:space="preserve"> prípade nerelevantnosti je potrebné danú časť čestného vyhlásenia </w:delText>
        </w:r>
        <w:r w:rsidDel="00D83ACA">
          <w:rPr>
            <w:rFonts w:ascii="Arial Narrow" w:hAnsi="Arial Narrow"/>
            <w:i/>
            <w:sz w:val="20"/>
            <w:szCs w:val="20"/>
          </w:rPr>
          <w:delText>odstrániť.)</w:delText>
        </w:r>
      </w:del>
    </w:p>
    <w:p w:rsidR="006E6090" w:rsidRPr="00967989" w:rsidDel="00D83ACA" w:rsidRDefault="006E6090" w:rsidP="006E6090">
      <w:pPr>
        <w:spacing w:after="120"/>
        <w:jc w:val="both"/>
        <w:rPr>
          <w:del w:id="39" w:author="GC" w:date="2019-01-22T14:46:00Z"/>
          <w:rFonts w:ascii="Arial Narrow" w:hAnsi="Arial Narrow" w:cs="Verdana"/>
          <w:b/>
          <w:bCs/>
          <w:sz w:val="20"/>
          <w:szCs w:val="20"/>
        </w:rPr>
      </w:pPr>
    </w:p>
    <w:p w:rsidR="006E6090" w:rsidRPr="00967989" w:rsidDel="00D83ACA" w:rsidRDefault="006E6090" w:rsidP="006E6090">
      <w:pPr>
        <w:spacing w:after="120"/>
        <w:jc w:val="both"/>
        <w:rPr>
          <w:del w:id="40" w:author="GC" w:date="2019-01-22T14:46:00Z"/>
          <w:rFonts w:ascii="Arial Narrow" w:hAnsi="Arial Narrow" w:cs="Verdana"/>
          <w:b/>
          <w:bCs/>
          <w:sz w:val="20"/>
          <w:szCs w:val="20"/>
        </w:rPr>
      </w:pPr>
      <w:del w:id="41" w:author="GC" w:date="2019-01-22T14:46:00Z">
        <w:r w:rsidDel="00D83ACA">
          <w:rPr>
            <w:rFonts w:ascii="Arial Narrow" w:hAnsi="Arial Narrow" w:cs="Verdana"/>
            <w:b/>
            <w:bCs/>
            <w:sz w:val="20"/>
            <w:szCs w:val="20"/>
          </w:rPr>
          <w:delText>V</w:delText>
        </w:r>
      </w:del>
      <w:del w:id="42" w:author="GC" w:date="2019-01-22T14:10:00Z">
        <w:r w:rsidDel="001876A8">
          <w:rPr>
            <w:rFonts w:ascii="Arial Narrow" w:hAnsi="Arial Narrow" w:cs="Verdana"/>
            <w:b/>
            <w:bCs/>
            <w:sz w:val="20"/>
            <w:szCs w:val="20"/>
          </w:rPr>
          <w:delText>I</w:delText>
        </w:r>
      </w:del>
      <w:del w:id="43" w:author="GC" w:date="2019-01-22T14:46:00Z">
        <w:r w:rsidRPr="00967989" w:rsidDel="00D83ACA">
          <w:rPr>
            <w:rFonts w:ascii="Arial Narrow" w:hAnsi="Arial Narrow" w:cs="Verdana"/>
            <w:b/>
            <w:bCs/>
            <w:sz w:val="20"/>
            <w:szCs w:val="20"/>
          </w:rPr>
          <w:delText>.</w:delText>
        </w:r>
      </w:del>
    </w:p>
    <w:p w:rsidR="006E6090" w:rsidDel="00D83ACA" w:rsidRDefault="006E6090" w:rsidP="006E6090">
      <w:pPr>
        <w:spacing w:after="120"/>
        <w:jc w:val="both"/>
        <w:rPr>
          <w:del w:id="44" w:author="GC" w:date="2019-01-22T14:46:00Z"/>
          <w:rFonts w:ascii="Arial Narrow" w:hAnsi="Arial Narrow"/>
          <w:sz w:val="20"/>
          <w:szCs w:val="20"/>
        </w:rPr>
      </w:pPr>
      <w:del w:id="45" w:author="GC" w:date="2019-01-22T14:46:00Z">
        <w:r w:rsidRPr="00967989" w:rsidDel="00D83ACA">
          <w:rPr>
            <w:rFonts w:ascii="Arial Narrow" w:hAnsi="Arial Narrow"/>
            <w:sz w:val="20"/>
            <w:szCs w:val="20"/>
          </w:rPr>
          <w:delText xml:space="preserve">že realizácia projektu je navrhovaná v súlade s organizačnými postupmi žiadateľa k realizácii informačných a komunikačných aktivít </w:delText>
        </w:r>
        <w:r w:rsidRPr="004B1A38" w:rsidDel="00D83ACA">
          <w:rPr>
            <w:rFonts w:ascii="Arial Narrow" w:hAnsi="Arial Narrow"/>
            <w:sz w:val="20"/>
            <w:szCs w:val="20"/>
          </w:rPr>
          <w:delText>(relevantné v prípade projektov v rámci špecifického cieľa 8.</w:delText>
        </w:r>
        <w:r w:rsidDel="00D83ACA">
          <w:rPr>
            <w:rFonts w:ascii="Arial Narrow" w:hAnsi="Arial Narrow"/>
            <w:sz w:val="20"/>
            <w:szCs w:val="20"/>
          </w:rPr>
          <w:delText>2</w:delText>
        </w:r>
        <w:r w:rsidRPr="004B1A38" w:rsidDel="00D83ACA">
          <w:rPr>
            <w:rFonts w:ascii="Arial Narrow" w:hAnsi="Arial Narrow"/>
            <w:sz w:val="20"/>
            <w:szCs w:val="20"/>
          </w:rPr>
          <w:delText>)</w:delText>
        </w:r>
      </w:del>
    </w:p>
    <w:p w:rsidR="006E6090" w:rsidRPr="001C1FDB" w:rsidDel="00D83ACA" w:rsidRDefault="006E6090" w:rsidP="006E6090">
      <w:pPr>
        <w:spacing w:after="120"/>
        <w:jc w:val="both"/>
        <w:rPr>
          <w:del w:id="46" w:author="GC" w:date="2019-01-22T14:46:00Z"/>
          <w:rFonts w:ascii="Arial Narrow" w:hAnsi="Arial Narrow"/>
          <w:sz w:val="20"/>
          <w:szCs w:val="20"/>
        </w:rPr>
      </w:pPr>
      <w:del w:id="47" w:author="GC" w:date="2019-01-22T14:46:00Z">
        <w:r w:rsidDel="00D83ACA">
          <w:rPr>
            <w:rFonts w:ascii="Arial Narrow" w:hAnsi="Arial Narrow"/>
            <w:sz w:val="20"/>
            <w:szCs w:val="20"/>
          </w:rPr>
          <w:delText>(V</w:delText>
        </w:r>
        <w:r w:rsidRPr="00967989" w:rsidDel="00D83ACA">
          <w:rPr>
            <w:rFonts w:ascii="Arial Narrow" w:hAnsi="Arial Narrow"/>
            <w:i/>
            <w:sz w:val="20"/>
            <w:szCs w:val="20"/>
          </w:rPr>
          <w:delText xml:space="preserve"> prípade nerelevantnosti je potrebné danú časť čestného vyhlásenia </w:delText>
        </w:r>
        <w:r w:rsidDel="00D83ACA">
          <w:rPr>
            <w:rFonts w:ascii="Arial Narrow" w:hAnsi="Arial Narrow"/>
            <w:i/>
            <w:sz w:val="20"/>
            <w:szCs w:val="20"/>
          </w:rPr>
          <w:delText>odstrániť.)</w:delText>
        </w:r>
      </w:del>
    </w:p>
    <w:p w:rsidR="006E6090" w:rsidDel="00D83ACA" w:rsidRDefault="006E6090" w:rsidP="006E6090">
      <w:pPr>
        <w:spacing w:after="120"/>
        <w:jc w:val="both"/>
        <w:rPr>
          <w:del w:id="48" w:author="GC" w:date="2019-01-22T14:46:00Z"/>
          <w:rFonts w:ascii="Arial Narrow" w:hAnsi="Arial Narrow"/>
          <w:sz w:val="20"/>
          <w:szCs w:val="32"/>
        </w:rPr>
      </w:pPr>
    </w:p>
    <w:p w:rsidR="006E6090" w:rsidRPr="00EA61EF" w:rsidDel="00D83ACA" w:rsidRDefault="006E6090" w:rsidP="006E6090">
      <w:pPr>
        <w:jc w:val="both"/>
        <w:rPr>
          <w:del w:id="49" w:author="GC" w:date="2019-01-22T14:46:00Z"/>
          <w:rFonts w:ascii="Arial Narrow" w:hAnsi="Arial Narrow"/>
          <w:b/>
          <w:sz w:val="20"/>
          <w:szCs w:val="32"/>
        </w:rPr>
      </w:pPr>
      <w:del w:id="50" w:author="GC" w:date="2019-01-22T14:46:00Z">
        <w:r w:rsidRPr="00EA61EF" w:rsidDel="00D83ACA">
          <w:rPr>
            <w:rFonts w:ascii="Arial Narrow" w:hAnsi="Arial Narrow"/>
            <w:b/>
            <w:sz w:val="20"/>
            <w:szCs w:val="32"/>
          </w:rPr>
          <w:delText>V</w:delText>
        </w:r>
      </w:del>
      <w:del w:id="51" w:author="GC" w:date="2019-01-22T14:10:00Z">
        <w:r w:rsidDel="001876A8">
          <w:rPr>
            <w:rFonts w:ascii="Arial Narrow" w:hAnsi="Arial Narrow"/>
            <w:b/>
            <w:sz w:val="20"/>
            <w:szCs w:val="32"/>
          </w:rPr>
          <w:delText>II</w:delText>
        </w:r>
      </w:del>
      <w:del w:id="52" w:author="GC" w:date="2019-01-22T14:46:00Z">
        <w:r w:rsidRPr="00EA61EF" w:rsidDel="00D83ACA">
          <w:rPr>
            <w:rFonts w:ascii="Arial Narrow" w:hAnsi="Arial Narrow"/>
            <w:b/>
            <w:sz w:val="20"/>
            <w:szCs w:val="32"/>
          </w:rPr>
          <w:delText>.</w:delText>
        </w:r>
      </w:del>
    </w:p>
    <w:p w:rsidR="006E6090" w:rsidRDefault="006E6090" w:rsidP="006E6090">
      <w:pPr>
        <w:spacing w:before="120"/>
        <w:jc w:val="both"/>
        <w:rPr>
          <w:rFonts w:ascii="Arial Narrow" w:hAnsi="Arial Narrow"/>
          <w:sz w:val="20"/>
          <w:szCs w:val="32"/>
        </w:rPr>
      </w:pPr>
      <w:r w:rsidRPr="004B1F2A">
        <w:rPr>
          <w:rFonts w:ascii="Arial Narrow" w:hAnsi="Arial Narrow"/>
          <w:sz w:val="20"/>
          <w:szCs w:val="32"/>
        </w:rPr>
        <w:t>že príloha</w:t>
      </w:r>
      <w:r>
        <w:rPr>
          <w:rFonts w:ascii="Arial Narrow" w:hAnsi="Arial Narrow"/>
          <w:sz w:val="20"/>
          <w:szCs w:val="32"/>
        </w:rPr>
        <w:t>/y</w:t>
      </w:r>
      <w:r w:rsidRPr="004B1F2A">
        <w:rPr>
          <w:rFonts w:ascii="Arial Narrow" w:hAnsi="Arial Narrow"/>
          <w:sz w:val="20"/>
          <w:szCs w:val="32"/>
        </w:rPr>
        <w:t xml:space="preserve"> </w:t>
      </w:r>
      <w:r>
        <w:rPr>
          <w:rFonts w:ascii="Arial Narrow" w:hAnsi="Arial Narrow"/>
          <w:sz w:val="20"/>
          <w:szCs w:val="32"/>
        </w:rPr>
        <w:t>....................................</w:t>
      </w:r>
      <w:r w:rsidRPr="004B1F2A">
        <w:rPr>
          <w:rFonts w:ascii="Arial Narrow" w:hAnsi="Arial Narrow"/>
          <w:i/>
          <w:sz w:val="20"/>
          <w:szCs w:val="32"/>
        </w:rPr>
        <w:t>(číslo</w:t>
      </w:r>
      <w:r>
        <w:rPr>
          <w:rFonts w:ascii="Arial Narrow" w:hAnsi="Arial Narrow"/>
          <w:i/>
          <w:sz w:val="20"/>
          <w:szCs w:val="32"/>
        </w:rPr>
        <w:t xml:space="preserve"> a názov prílohy</w:t>
      </w:r>
      <w:r w:rsidRPr="004B1F2A">
        <w:rPr>
          <w:rFonts w:ascii="Arial Narrow" w:hAnsi="Arial Narrow"/>
          <w:i/>
          <w:sz w:val="20"/>
          <w:szCs w:val="32"/>
        </w:rPr>
        <w:t>)</w:t>
      </w:r>
      <w:r w:rsidRPr="004B1F2A">
        <w:rPr>
          <w:rFonts w:ascii="Arial Narrow" w:hAnsi="Arial Narrow"/>
          <w:sz w:val="20"/>
          <w:szCs w:val="32"/>
        </w:rPr>
        <w:t xml:space="preserve"> k žiadosti o NFP je pre </w:t>
      </w:r>
      <w:r w:rsidRPr="004B1F2A">
        <w:rPr>
          <w:rFonts w:ascii="Arial Narrow" w:hAnsi="Arial Narrow"/>
          <w:i/>
          <w:sz w:val="20"/>
          <w:szCs w:val="32"/>
        </w:rPr>
        <w:t xml:space="preserve">žiadateľa </w:t>
      </w:r>
      <w:r w:rsidRPr="004B1F2A">
        <w:rPr>
          <w:rFonts w:ascii="Arial Narrow" w:hAnsi="Arial Narrow"/>
          <w:sz w:val="20"/>
          <w:szCs w:val="32"/>
        </w:rPr>
        <w:t>v rámci predkladanej žiadosti o NFP nerelevantná</w:t>
      </w:r>
      <w:r>
        <w:rPr>
          <w:rFonts w:ascii="Arial Narrow" w:hAnsi="Arial Narrow"/>
          <w:sz w:val="20"/>
          <w:szCs w:val="32"/>
        </w:rPr>
        <w:t>/é</w:t>
      </w:r>
      <w:r w:rsidRPr="004B1F2A">
        <w:rPr>
          <w:rFonts w:ascii="Arial Narrow" w:hAnsi="Arial Narrow"/>
          <w:sz w:val="20"/>
          <w:szCs w:val="32"/>
        </w:rPr>
        <w:t xml:space="preserve"> z</w:t>
      </w:r>
      <w:r>
        <w:rPr>
          <w:rFonts w:ascii="Arial Narrow" w:hAnsi="Arial Narrow"/>
          <w:sz w:val="20"/>
          <w:szCs w:val="32"/>
        </w:rPr>
        <w:t> </w:t>
      </w:r>
      <w:r w:rsidRPr="004B1F2A">
        <w:rPr>
          <w:rFonts w:ascii="Arial Narrow" w:hAnsi="Arial Narrow"/>
          <w:sz w:val="20"/>
          <w:szCs w:val="32"/>
        </w:rPr>
        <w:t>dôvodu</w:t>
      </w:r>
      <w:r>
        <w:rPr>
          <w:rFonts w:ascii="Arial Narrow" w:hAnsi="Arial Narrow"/>
          <w:sz w:val="20"/>
          <w:szCs w:val="32"/>
        </w:rPr>
        <w:t>: ...................................................</w:t>
      </w:r>
      <w:r w:rsidRPr="004B1F2A">
        <w:rPr>
          <w:rFonts w:ascii="Arial Narrow" w:hAnsi="Arial Narrow"/>
          <w:sz w:val="20"/>
          <w:szCs w:val="32"/>
        </w:rPr>
        <w:t xml:space="preserve"> </w:t>
      </w:r>
      <w:r w:rsidRPr="004B1F2A">
        <w:rPr>
          <w:rFonts w:ascii="Arial Narrow" w:hAnsi="Arial Narrow"/>
          <w:i/>
          <w:sz w:val="20"/>
          <w:szCs w:val="32"/>
        </w:rPr>
        <w:t>(uviesť dôvody)</w:t>
      </w:r>
      <w:r w:rsidRPr="004B1F2A">
        <w:rPr>
          <w:rFonts w:ascii="Arial Narrow" w:hAnsi="Arial Narrow"/>
          <w:sz w:val="20"/>
          <w:szCs w:val="32"/>
        </w:rPr>
        <w:t>.</w:t>
      </w:r>
    </w:p>
    <w:p w:rsidR="006E6090" w:rsidRPr="001C1FDB" w:rsidRDefault="006E6090" w:rsidP="006E6090">
      <w:pPr>
        <w:spacing w:before="120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(V</w:t>
      </w:r>
      <w:r w:rsidRPr="00967989">
        <w:rPr>
          <w:rFonts w:ascii="Arial Narrow" w:hAnsi="Arial Narrow"/>
          <w:i/>
          <w:sz w:val="20"/>
          <w:szCs w:val="20"/>
        </w:rPr>
        <w:t xml:space="preserve"> prípade nerelevantnosti je potrebné danú časť čestného vyhlásenia </w:t>
      </w:r>
      <w:r>
        <w:rPr>
          <w:rFonts w:ascii="Arial Narrow" w:hAnsi="Arial Narrow"/>
          <w:i/>
          <w:sz w:val="20"/>
          <w:szCs w:val="20"/>
        </w:rPr>
        <w:t>odstrániť.)</w:t>
      </w:r>
    </w:p>
    <w:p w:rsidR="006E6090" w:rsidRDefault="006E6090" w:rsidP="006E6090">
      <w:pPr>
        <w:spacing w:before="120" w:after="120"/>
        <w:jc w:val="both"/>
        <w:rPr>
          <w:rFonts w:ascii="Arial Narrow" w:hAnsi="Arial Narrow"/>
          <w:sz w:val="20"/>
          <w:szCs w:val="32"/>
        </w:rPr>
      </w:pPr>
    </w:p>
    <w:p w:rsidR="006E6090" w:rsidRPr="00EA61EF" w:rsidRDefault="006E6090" w:rsidP="006E6090">
      <w:pPr>
        <w:jc w:val="both"/>
        <w:rPr>
          <w:rFonts w:ascii="Arial Narrow" w:hAnsi="Arial Narrow"/>
          <w:b/>
          <w:sz w:val="20"/>
          <w:szCs w:val="32"/>
        </w:rPr>
      </w:pPr>
      <w:del w:id="53" w:author="GC" w:date="2019-01-22T14:46:00Z">
        <w:r w:rsidRPr="00EA61EF" w:rsidDel="00D83ACA">
          <w:rPr>
            <w:rFonts w:ascii="Arial Narrow" w:hAnsi="Arial Narrow"/>
            <w:b/>
            <w:sz w:val="20"/>
            <w:szCs w:val="32"/>
          </w:rPr>
          <w:delText>V</w:delText>
        </w:r>
        <w:r w:rsidDel="00D83ACA">
          <w:rPr>
            <w:rFonts w:ascii="Arial Narrow" w:hAnsi="Arial Narrow"/>
            <w:b/>
            <w:sz w:val="20"/>
            <w:szCs w:val="32"/>
          </w:rPr>
          <w:delText>I</w:delText>
        </w:r>
      </w:del>
      <w:ins w:id="54" w:author="GC" w:date="2019-01-22T14:46:00Z">
        <w:r w:rsidR="00D83ACA">
          <w:rPr>
            <w:rFonts w:ascii="Arial Narrow" w:hAnsi="Arial Narrow"/>
            <w:b/>
            <w:sz w:val="20"/>
            <w:szCs w:val="32"/>
          </w:rPr>
          <w:t>II</w:t>
        </w:r>
        <w:r w:rsidR="00D83ACA">
          <w:rPr>
            <w:rFonts w:ascii="Arial Narrow" w:hAnsi="Arial Narrow"/>
            <w:b/>
            <w:sz w:val="20"/>
            <w:szCs w:val="32"/>
          </w:rPr>
          <w:t>I</w:t>
        </w:r>
      </w:ins>
      <w:del w:id="55" w:author="GC" w:date="2019-01-22T14:10:00Z">
        <w:r w:rsidDel="001876A8">
          <w:rPr>
            <w:rFonts w:ascii="Arial Narrow" w:hAnsi="Arial Narrow"/>
            <w:b/>
            <w:sz w:val="20"/>
            <w:szCs w:val="32"/>
          </w:rPr>
          <w:delText>II</w:delText>
        </w:r>
      </w:del>
      <w:r w:rsidRPr="00EA61EF">
        <w:rPr>
          <w:rFonts w:ascii="Arial Narrow" w:hAnsi="Arial Narrow"/>
          <w:b/>
          <w:sz w:val="20"/>
          <w:szCs w:val="32"/>
        </w:rPr>
        <w:t>.</w:t>
      </w:r>
      <w:bookmarkStart w:id="56" w:name="_GoBack"/>
      <w:bookmarkEnd w:id="56"/>
    </w:p>
    <w:p w:rsidR="006E6090" w:rsidRDefault="006E6090" w:rsidP="006E6090">
      <w:pPr>
        <w:spacing w:before="120"/>
        <w:jc w:val="both"/>
        <w:rPr>
          <w:rFonts w:ascii="Arial Narrow" w:hAnsi="Arial Narrow"/>
          <w:sz w:val="20"/>
          <w:szCs w:val="32"/>
        </w:rPr>
      </w:pPr>
      <w:r w:rsidRPr="004B1F2A">
        <w:rPr>
          <w:rFonts w:ascii="Arial Narrow" w:hAnsi="Arial Narrow"/>
          <w:sz w:val="20"/>
          <w:szCs w:val="32"/>
        </w:rPr>
        <w:t>že</w:t>
      </w:r>
      <w:r>
        <w:rPr>
          <w:rFonts w:ascii="Arial Narrow" w:hAnsi="Arial Narrow"/>
          <w:sz w:val="20"/>
          <w:szCs w:val="32"/>
        </w:rPr>
        <w:t xml:space="preserve"> kópia prílohy ŽoNFP....................................</w:t>
      </w:r>
      <w:r w:rsidRPr="004B1F2A">
        <w:rPr>
          <w:rFonts w:ascii="Arial Narrow" w:hAnsi="Arial Narrow"/>
          <w:i/>
          <w:sz w:val="20"/>
          <w:szCs w:val="32"/>
        </w:rPr>
        <w:t>(číslo</w:t>
      </w:r>
      <w:r>
        <w:rPr>
          <w:rFonts w:ascii="Arial Narrow" w:hAnsi="Arial Narrow"/>
          <w:i/>
          <w:sz w:val="20"/>
          <w:szCs w:val="32"/>
        </w:rPr>
        <w:t xml:space="preserve"> a názov prílohy</w:t>
      </w:r>
      <w:r w:rsidRPr="004B1F2A">
        <w:rPr>
          <w:rFonts w:ascii="Arial Narrow" w:hAnsi="Arial Narrow"/>
          <w:i/>
          <w:sz w:val="20"/>
          <w:szCs w:val="32"/>
        </w:rPr>
        <w:t>)</w:t>
      </w:r>
      <w:r w:rsidRPr="004B1F2A">
        <w:rPr>
          <w:rFonts w:ascii="Arial Narrow" w:hAnsi="Arial Narrow"/>
          <w:sz w:val="20"/>
          <w:szCs w:val="32"/>
        </w:rPr>
        <w:t xml:space="preserve"> k žiadosti o NFP je </w:t>
      </w:r>
      <w:r>
        <w:rPr>
          <w:rFonts w:ascii="Arial Narrow" w:hAnsi="Arial Narrow"/>
          <w:sz w:val="20"/>
          <w:szCs w:val="32"/>
        </w:rPr>
        <w:t>zhodná s originálom</w:t>
      </w:r>
      <w:r w:rsidRPr="004B1F2A">
        <w:rPr>
          <w:rFonts w:ascii="Arial Narrow" w:hAnsi="Arial Narrow"/>
          <w:sz w:val="20"/>
          <w:szCs w:val="32"/>
        </w:rPr>
        <w:t>.</w:t>
      </w:r>
    </w:p>
    <w:p w:rsidR="006E6090" w:rsidRPr="001C1FDB" w:rsidRDefault="006E6090" w:rsidP="006E6090">
      <w:pPr>
        <w:spacing w:before="120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(V</w:t>
      </w:r>
      <w:r w:rsidRPr="00967989">
        <w:rPr>
          <w:rFonts w:ascii="Arial Narrow" w:hAnsi="Arial Narrow"/>
          <w:i/>
          <w:sz w:val="20"/>
          <w:szCs w:val="20"/>
        </w:rPr>
        <w:t xml:space="preserve"> prípade nerelevantnosti je potrebné danú časť čestného vyhlásenia </w:t>
      </w:r>
      <w:r>
        <w:rPr>
          <w:rFonts w:ascii="Arial Narrow" w:hAnsi="Arial Narrow"/>
          <w:i/>
          <w:sz w:val="20"/>
          <w:szCs w:val="20"/>
        </w:rPr>
        <w:t>odstrániť.)</w:t>
      </w:r>
    </w:p>
    <w:p w:rsidR="00532702" w:rsidRDefault="00532702" w:rsidP="00C31E85">
      <w:pPr>
        <w:spacing w:after="120"/>
        <w:jc w:val="both"/>
        <w:rPr>
          <w:rFonts w:ascii="Arial Narrow" w:hAnsi="Arial Narrow" w:cs="Verdana"/>
          <w:b/>
          <w:bCs/>
          <w:sz w:val="20"/>
          <w:szCs w:val="20"/>
        </w:rPr>
      </w:pPr>
    </w:p>
    <w:p w:rsidR="003F6808" w:rsidRDefault="003F6808" w:rsidP="00C31E85">
      <w:pPr>
        <w:spacing w:after="120"/>
        <w:jc w:val="both"/>
        <w:rPr>
          <w:rFonts w:ascii="Arial Narrow" w:hAnsi="Arial Narrow" w:cs="Verdana"/>
          <w:b/>
          <w:bCs/>
          <w:sz w:val="20"/>
          <w:szCs w:val="20"/>
        </w:rPr>
      </w:pPr>
    </w:p>
    <w:p w:rsidR="00C31E85" w:rsidRDefault="00C31E85" w:rsidP="00C31E85">
      <w:pPr>
        <w:spacing w:after="120"/>
        <w:jc w:val="both"/>
        <w:rPr>
          <w:rFonts w:ascii="Arial Narrow" w:hAnsi="Arial Narrow" w:cs="Verdana"/>
          <w:b/>
          <w:bCs/>
          <w:sz w:val="20"/>
          <w:szCs w:val="20"/>
        </w:rPr>
      </w:pPr>
      <w:r w:rsidRPr="00CC4692">
        <w:rPr>
          <w:rFonts w:ascii="Arial Narrow" w:hAnsi="Arial Narrow" w:cs="Verdana"/>
          <w:b/>
          <w:bCs/>
          <w:sz w:val="20"/>
          <w:szCs w:val="20"/>
        </w:rPr>
        <w:t>Žiadateľ</w:t>
      </w:r>
      <w:r>
        <w:rPr>
          <w:rFonts w:ascii="Arial Narrow" w:hAnsi="Arial Narrow" w:cs="Verdana"/>
          <w:b/>
          <w:bCs/>
          <w:sz w:val="20"/>
          <w:szCs w:val="20"/>
        </w:rPr>
        <w:t xml:space="preserve"> </w:t>
      </w:r>
      <w:r w:rsidRPr="00CC4692">
        <w:rPr>
          <w:rFonts w:ascii="Arial Narrow" w:hAnsi="Arial Narrow" w:cs="Verdana"/>
          <w:b/>
          <w:bCs/>
          <w:sz w:val="20"/>
          <w:szCs w:val="20"/>
        </w:rPr>
        <w:t>si je vedomý právnych dôsledkov nepravdivého vyhlásenia o skutočnostiach uvedených v predchádzajúcom odseku, vrátane prípadných trestnoprávnych dôsledkov (§ 221 - Podvod, § 225 – Subvenčný podvod, § 261 – Poškodzovanie finančných záujmov Európskych spoločenstiev  Trestného zákona).</w:t>
      </w:r>
    </w:p>
    <w:p w:rsidR="009C6DBE" w:rsidRPr="00CC4692" w:rsidRDefault="009C6DBE" w:rsidP="00C31E85">
      <w:pPr>
        <w:spacing w:after="120"/>
        <w:jc w:val="both"/>
        <w:rPr>
          <w:rFonts w:ascii="Arial Narrow" w:hAnsi="Arial Narrow" w:cs="Verdana"/>
          <w:b/>
          <w:bCs/>
          <w:sz w:val="20"/>
          <w:szCs w:val="20"/>
        </w:rPr>
      </w:pPr>
    </w:p>
    <w:tbl>
      <w:tblPr>
        <w:tblW w:w="92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6192"/>
      </w:tblGrid>
      <w:tr w:rsidR="00C31E85" w:rsidRPr="00CC4692" w:rsidTr="005C1B46">
        <w:trPr>
          <w:trHeight w:val="569"/>
        </w:trPr>
        <w:tc>
          <w:tcPr>
            <w:tcW w:w="3060" w:type="dxa"/>
            <w:vAlign w:val="center"/>
          </w:tcPr>
          <w:p w:rsidR="00C31E85" w:rsidRPr="00CC4692" w:rsidRDefault="00C31E85" w:rsidP="00D25361">
            <w:pPr>
              <w:spacing w:before="120" w:after="120"/>
              <w:rPr>
                <w:rFonts w:ascii="Arial Narrow" w:hAnsi="Arial Narrow"/>
                <w:iCs/>
                <w:sz w:val="20"/>
                <w:szCs w:val="20"/>
              </w:rPr>
            </w:pPr>
            <w:r w:rsidRPr="00CC469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Meno a priezvisko, titul:</w:t>
            </w:r>
          </w:p>
        </w:tc>
        <w:tc>
          <w:tcPr>
            <w:tcW w:w="6192" w:type="dxa"/>
            <w:vAlign w:val="center"/>
          </w:tcPr>
          <w:p w:rsidR="00C31E85" w:rsidRPr="00CC4692" w:rsidRDefault="00C31E85" w:rsidP="005C1B46">
            <w:pPr>
              <w:spacing w:after="120"/>
              <w:rPr>
                <w:rFonts w:ascii="Arial Narrow" w:hAnsi="Arial Narrow"/>
                <w:iCs/>
                <w:sz w:val="20"/>
                <w:szCs w:val="20"/>
              </w:rPr>
            </w:pPr>
          </w:p>
        </w:tc>
      </w:tr>
      <w:tr w:rsidR="00C31E85" w:rsidRPr="00CC4692" w:rsidTr="005C1B46">
        <w:tc>
          <w:tcPr>
            <w:tcW w:w="3060" w:type="dxa"/>
            <w:vAlign w:val="center"/>
          </w:tcPr>
          <w:p w:rsidR="00C31E85" w:rsidRPr="00CC4692" w:rsidRDefault="00C31E85" w:rsidP="00D25361">
            <w:pPr>
              <w:spacing w:before="120" w:after="120"/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</w:pPr>
            <w:r w:rsidRPr="00CC469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Funkcia:</w:t>
            </w:r>
          </w:p>
        </w:tc>
        <w:tc>
          <w:tcPr>
            <w:tcW w:w="6192" w:type="dxa"/>
            <w:vAlign w:val="center"/>
          </w:tcPr>
          <w:p w:rsidR="00C31E85" w:rsidRPr="00CC4692" w:rsidRDefault="00C31E85" w:rsidP="005C1B46">
            <w:pPr>
              <w:spacing w:after="120"/>
              <w:rPr>
                <w:rFonts w:ascii="Arial Narrow" w:hAnsi="Arial Narrow"/>
                <w:iCs/>
                <w:sz w:val="20"/>
                <w:szCs w:val="20"/>
              </w:rPr>
            </w:pPr>
          </w:p>
        </w:tc>
      </w:tr>
      <w:tr w:rsidR="00C31E85" w:rsidRPr="00CC4692" w:rsidTr="005C1B46">
        <w:trPr>
          <w:trHeight w:val="909"/>
        </w:trPr>
        <w:tc>
          <w:tcPr>
            <w:tcW w:w="3060" w:type="dxa"/>
          </w:tcPr>
          <w:p w:rsidR="00C31E85" w:rsidRPr="00F50669" w:rsidRDefault="00C31E85" w:rsidP="00D25361">
            <w:pPr>
              <w:spacing w:before="120" w:after="120"/>
              <w:jc w:val="both"/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</w:pPr>
            <w:r w:rsidRPr="00CC469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Podpis a pečiatka</w:t>
            </w:r>
            <w:r>
              <w:rPr>
                <w:rStyle w:val="Odkaznapoznmkupodiarou"/>
                <w:rFonts w:ascii="Arial Narrow" w:hAnsi="Arial Narrow"/>
                <w:b/>
                <w:bCs/>
                <w:iCs/>
                <w:sz w:val="20"/>
                <w:szCs w:val="20"/>
              </w:rPr>
              <w:footnoteReference w:id="6"/>
            </w:r>
            <w:r w:rsidRPr="00CC469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:</w:t>
            </w:r>
          </w:p>
        </w:tc>
        <w:tc>
          <w:tcPr>
            <w:tcW w:w="6192" w:type="dxa"/>
            <w:vAlign w:val="center"/>
          </w:tcPr>
          <w:p w:rsidR="00C31E85" w:rsidRPr="00CC4692" w:rsidRDefault="00C31E85" w:rsidP="005C1B46">
            <w:pPr>
              <w:spacing w:after="120"/>
              <w:rPr>
                <w:rFonts w:ascii="Arial Narrow" w:hAnsi="Arial Narrow"/>
                <w:iCs/>
                <w:sz w:val="20"/>
                <w:szCs w:val="20"/>
              </w:rPr>
            </w:pPr>
          </w:p>
        </w:tc>
      </w:tr>
      <w:tr w:rsidR="00C31E85" w:rsidRPr="00CC4692" w:rsidTr="005C1B46">
        <w:tc>
          <w:tcPr>
            <w:tcW w:w="3060" w:type="dxa"/>
          </w:tcPr>
          <w:p w:rsidR="00C31E85" w:rsidRPr="00CC4692" w:rsidRDefault="00C31E85" w:rsidP="00D25361">
            <w:pPr>
              <w:spacing w:before="120" w:after="120"/>
              <w:jc w:val="both"/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</w:pPr>
            <w:r w:rsidRPr="00CC469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Dátum a miesto:</w:t>
            </w:r>
          </w:p>
        </w:tc>
        <w:tc>
          <w:tcPr>
            <w:tcW w:w="6192" w:type="dxa"/>
            <w:vAlign w:val="center"/>
          </w:tcPr>
          <w:p w:rsidR="00C31E85" w:rsidRPr="00CC4692" w:rsidRDefault="00C31E85" w:rsidP="005C1B46">
            <w:pPr>
              <w:spacing w:after="120"/>
              <w:rPr>
                <w:rFonts w:ascii="Arial Narrow" w:hAnsi="Arial Narrow"/>
                <w:iCs/>
                <w:sz w:val="20"/>
                <w:szCs w:val="20"/>
              </w:rPr>
            </w:pPr>
          </w:p>
        </w:tc>
      </w:tr>
    </w:tbl>
    <w:p w:rsidR="002A06DB" w:rsidRDefault="002A06DB"/>
    <w:sectPr w:rsidR="002A06D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6F0A" w:rsidRDefault="00636F0A" w:rsidP="00C31E85">
      <w:r>
        <w:separator/>
      </w:r>
    </w:p>
  </w:endnote>
  <w:endnote w:type="continuationSeparator" w:id="0">
    <w:p w:rsidR="00636F0A" w:rsidRDefault="00636F0A" w:rsidP="00C31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altName w:val="Cambria"/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93124677"/>
      <w:docPartObj>
        <w:docPartGallery w:val="Page Numbers (Bottom of Page)"/>
        <w:docPartUnique/>
      </w:docPartObj>
    </w:sdtPr>
    <w:sdtEndPr/>
    <w:sdtContent>
      <w:p w:rsidR="00AE4B27" w:rsidRDefault="00AE4B27">
        <w:pPr>
          <w:pStyle w:val="P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3ACA">
          <w:rPr>
            <w:noProof/>
          </w:rPr>
          <w:t>2</w:t>
        </w:r>
        <w:r>
          <w:fldChar w:fldCharType="end"/>
        </w:r>
      </w:p>
    </w:sdtContent>
  </w:sdt>
  <w:p w:rsidR="00AE4B27" w:rsidRDefault="00AE4B27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6F0A" w:rsidRDefault="00636F0A" w:rsidP="00C31E85">
      <w:r>
        <w:separator/>
      </w:r>
    </w:p>
  </w:footnote>
  <w:footnote w:type="continuationSeparator" w:id="0">
    <w:p w:rsidR="00636F0A" w:rsidRDefault="00636F0A" w:rsidP="00C31E85">
      <w:r>
        <w:continuationSeparator/>
      </w:r>
    </w:p>
  </w:footnote>
  <w:footnote w:id="1">
    <w:p w:rsidR="00574D48" w:rsidRPr="00BA4A47" w:rsidRDefault="00574D48">
      <w:pPr>
        <w:pStyle w:val="Textpoznmkypodiarou"/>
        <w:rPr>
          <w:rFonts w:ascii="Arial Narrow" w:hAnsi="Arial Narrow"/>
          <w:sz w:val="18"/>
          <w:szCs w:val="18"/>
        </w:rPr>
      </w:pPr>
      <w:r w:rsidRPr="00BA4A47">
        <w:rPr>
          <w:rStyle w:val="Odkaznapoznmkupodiarou"/>
          <w:rFonts w:ascii="Arial Narrow" w:hAnsi="Arial Narrow"/>
          <w:sz w:val="18"/>
          <w:szCs w:val="18"/>
        </w:rPr>
        <w:footnoteRef/>
      </w:r>
      <w:r w:rsidRPr="00BA4A47">
        <w:rPr>
          <w:rFonts w:ascii="Arial Narrow" w:hAnsi="Arial Narrow"/>
          <w:sz w:val="18"/>
          <w:szCs w:val="18"/>
        </w:rPr>
        <w:t xml:space="preserve"> Názov projektu v čestnom vyhlásení sa musí zhodovať s názvom projektu v ŽoNFP.</w:t>
      </w:r>
    </w:p>
  </w:footnote>
  <w:footnote w:id="2">
    <w:p w:rsidR="00797541" w:rsidRPr="00BA4A47" w:rsidRDefault="00797541">
      <w:pPr>
        <w:pStyle w:val="Textpoznmkypodiarou"/>
        <w:rPr>
          <w:rFonts w:ascii="Arial Narrow" w:hAnsi="Arial Narrow"/>
          <w:sz w:val="18"/>
          <w:szCs w:val="18"/>
        </w:rPr>
      </w:pPr>
      <w:r w:rsidRPr="00BA4A47">
        <w:rPr>
          <w:rStyle w:val="Odkaznapoznmkupodiarou"/>
          <w:rFonts w:ascii="Arial Narrow" w:hAnsi="Arial Narrow"/>
          <w:sz w:val="18"/>
          <w:szCs w:val="18"/>
        </w:rPr>
        <w:footnoteRef/>
      </w:r>
      <w:r w:rsidRPr="00BA4A47">
        <w:rPr>
          <w:rFonts w:ascii="Arial Narrow" w:hAnsi="Arial Narrow"/>
          <w:sz w:val="18"/>
          <w:szCs w:val="18"/>
        </w:rPr>
        <w:t xml:space="preserve"> Nehodiace sa škrtnite (ak relevantné)</w:t>
      </w:r>
    </w:p>
  </w:footnote>
  <w:footnote w:id="3">
    <w:p w:rsidR="000000AF" w:rsidRPr="00BA4A47" w:rsidRDefault="000000AF">
      <w:pPr>
        <w:pStyle w:val="Textpoznmkypodiarou"/>
        <w:rPr>
          <w:rFonts w:ascii="Arial Narrow" w:hAnsi="Arial Narrow"/>
          <w:sz w:val="18"/>
          <w:szCs w:val="18"/>
        </w:rPr>
      </w:pPr>
      <w:r w:rsidRPr="00BA4A47">
        <w:rPr>
          <w:rStyle w:val="Odkaznapoznmkupodiarou"/>
          <w:rFonts w:ascii="Arial Narrow" w:hAnsi="Arial Narrow"/>
          <w:sz w:val="18"/>
          <w:szCs w:val="18"/>
        </w:rPr>
        <w:footnoteRef/>
      </w:r>
      <w:r w:rsidRPr="00BA4A47">
        <w:rPr>
          <w:rFonts w:ascii="Arial Narrow" w:hAnsi="Arial Narrow"/>
          <w:sz w:val="18"/>
          <w:szCs w:val="18"/>
        </w:rPr>
        <w:t xml:space="preserve"> V prípade potreby doplňte riadky pre ďalšie osoby.</w:t>
      </w:r>
    </w:p>
  </w:footnote>
  <w:footnote w:id="4">
    <w:p w:rsidR="006477D3" w:rsidRPr="00BA4A47" w:rsidRDefault="006477D3">
      <w:pPr>
        <w:pStyle w:val="Textpoznmkypodiarou"/>
        <w:rPr>
          <w:rFonts w:ascii="Arial Narrow" w:hAnsi="Arial Narrow"/>
          <w:sz w:val="18"/>
          <w:szCs w:val="18"/>
        </w:rPr>
      </w:pPr>
      <w:r w:rsidRPr="00BA4A47">
        <w:rPr>
          <w:rStyle w:val="Odkaznapoznmkupodiarou"/>
          <w:rFonts w:ascii="Arial Narrow" w:hAnsi="Arial Narrow"/>
          <w:sz w:val="18"/>
          <w:szCs w:val="18"/>
        </w:rPr>
        <w:footnoteRef/>
      </w:r>
      <w:r w:rsidRPr="00BA4A47">
        <w:rPr>
          <w:rFonts w:ascii="Arial Narrow" w:hAnsi="Arial Narrow"/>
          <w:sz w:val="18"/>
          <w:szCs w:val="18"/>
        </w:rPr>
        <w:t xml:space="preserve"> V závislosti od rozsahu oprávnenia uvedeného v úvode tohto bodu.</w:t>
      </w:r>
    </w:p>
  </w:footnote>
  <w:footnote w:id="5">
    <w:p w:rsidR="007E49D1" w:rsidRPr="00BA4A47" w:rsidDel="00424067" w:rsidRDefault="007E49D1" w:rsidP="007E49D1">
      <w:pPr>
        <w:pStyle w:val="Textpoznmkypodiarou"/>
        <w:jc w:val="both"/>
        <w:rPr>
          <w:del w:id="5" w:author="GC" w:date="2019-01-22T13:59:00Z"/>
          <w:rFonts w:ascii="Arial Narrow" w:hAnsi="Arial Narrow"/>
          <w:sz w:val="18"/>
          <w:szCs w:val="18"/>
        </w:rPr>
      </w:pPr>
      <w:del w:id="6" w:author="GC" w:date="2019-01-22T13:59:00Z">
        <w:r w:rsidRPr="00BA4A47" w:rsidDel="00424067">
          <w:rPr>
            <w:rStyle w:val="Odkaznapoznmkupodiarou"/>
            <w:rFonts w:ascii="Arial Narrow" w:hAnsi="Arial Narrow"/>
            <w:sz w:val="18"/>
            <w:szCs w:val="18"/>
          </w:rPr>
          <w:footnoteRef/>
        </w:r>
        <w:r w:rsidRPr="00BA4A47" w:rsidDel="00424067">
          <w:rPr>
            <w:rFonts w:ascii="Arial Narrow" w:hAnsi="Arial Narrow"/>
            <w:sz w:val="18"/>
            <w:szCs w:val="18"/>
          </w:rPr>
          <w:delText xml:space="preserve"> V prípade, ak žiadateľ nesplnomocnil žiadnu osobu na zastupovanie žiadateľa v konaní o ŽoNFP, text „a</w:delText>
        </w:r>
        <w:r w:rsidR="00014FDC" w:rsidRPr="00BA4A47" w:rsidDel="00424067">
          <w:rPr>
            <w:rFonts w:ascii="Arial Narrow" w:hAnsi="Arial Narrow"/>
            <w:sz w:val="18"/>
            <w:szCs w:val="18"/>
          </w:rPr>
          <w:delText>ni</w:delText>
        </w:r>
        <w:r w:rsidRPr="00BA4A47" w:rsidDel="00424067">
          <w:rPr>
            <w:rFonts w:ascii="Arial Narrow" w:hAnsi="Arial Narrow"/>
            <w:sz w:val="18"/>
            <w:szCs w:val="18"/>
          </w:rPr>
          <w:delText xml:space="preserve"> osoba splnomocnená </w:delText>
        </w:r>
        <w:r w:rsidR="00014FDC" w:rsidRPr="00BA4A47" w:rsidDel="00424067">
          <w:rPr>
            <w:rFonts w:ascii="Arial Narrow" w:hAnsi="Arial Narrow"/>
            <w:sz w:val="18"/>
            <w:szCs w:val="18"/>
          </w:rPr>
          <w:delText>konať v mene žiadateľa</w:delText>
        </w:r>
        <w:r w:rsidRPr="00BA4A47" w:rsidDel="00424067">
          <w:rPr>
            <w:rFonts w:ascii="Arial Narrow" w:hAnsi="Arial Narrow"/>
            <w:sz w:val="18"/>
            <w:szCs w:val="18"/>
          </w:rPr>
          <w:delText>“ sa odstráni.</w:delText>
        </w:r>
      </w:del>
    </w:p>
  </w:footnote>
  <w:footnote w:id="6">
    <w:p w:rsidR="00C31E85" w:rsidRDefault="00C31E85" w:rsidP="00C31E85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>
        <w:rPr>
          <w:rFonts w:ascii="Arial Narrow" w:hAnsi="Arial Narrow"/>
          <w:sz w:val="18"/>
          <w:szCs w:val="18"/>
        </w:rPr>
        <w:t>V</w:t>
      </w:r>
      <w:r w:rsidRPr="007C19AE">
        <w:rPr>
          <w:rFonts w:ascii="Arial Narrow" w:hAnsi="Arial Narrow"/>
          <w:sz w:val="18"/>
          <w:szCs w:val="18"/>
        </w:rPr>
        <w:t xml:space="preserve"> prípade, ak </w:t>
      </w:r>
      <w:r w:rsidR="0041780D">
        <w:rPr>
          <w:rFonts w:ascii="Arial Narrow" w:hAnsi="Arial Narrow"/>
          <w:sz w:val="18"/>
          <w:szCs w:val="18"/>
        </w:rPr>
        <w:t>žiadateľ</w:t>
      </w:r>
      <w:r w:rsidRPr="007C19AE">
        <w:rPr>
          <w:rFonts w:ascii="Arial Narrow" w:hAnsi="Arial Narrow"/>
          <w:sz w:val="18"/>
          <w:szCs w:val="18"/>
        </w:rPr>
        <w:t xml:space="preserve"> nedisponuje pečiatkou, uvedie iba podpis štatutárneho orgánu </w:t>
      </w:r>
      <w:r w:rsidR="0041780D">
        <w:rPr>
          <w:rFonts w:ascii="Arial Narrow" w:hAnsi="Arial Narrow"/>
          <w:sz w:val="18"/>
          <w:szCs w:val="18"/>
        </w:rPr>
        <w:t>žiadateľa</w:t>
      </w:r>
      <w:r w:rsidR="00AE4B27">
        <w:rPr>
          <w:rFonts w:ascii="Arial Narrow" w:hAnsi="Arial Narrow"/>
          <w:sz w:val="18"/>
          <w:szCs w:val="18"/>
        </w:rPr>
        <w:t xml:space="preserve"> / osoby konajúcej v mene žiadateľa</w:t>
      </w:r>
      <w:r>
        <w:rPr>
          <w:rFonts w:ascii="Arial Narrow" w:hAnsi="Arial Narrow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1B7F" w:rsidRDefault="00C31E85" w:rsidP="00C31E85">
    <w:pPr>
      <w:pStyle w:val="Hlavika"/>
      <w:jc w:val="right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 xml:space="preserve">Príloha č. </w:t>
    </w:r>
    <w:r w:rsidR="00270B36">
      <w:rPr>
        <w:rFonts w:ascii="Arial Narrow" w:hAnsi="Arial Narrow"/>
        <w:sz w:val="20"/>
        <w:szCs w:val="20"/>
      </w:rPr>
      <w:t>2</w:t>
    </w:r>
    <w:r w:rsidR="00BA4A47">
      <w:rPr>
        <w:rFonts w:ascii="Arial Narrow" w:hAnsi="Arial Narrow"/>
        <w:sz w:val="20"/>
        <w:szCs w:val="20"/>
      </w:rPr>
      <w:t xml:space="preserve"> Postupov TP</w:t>
    </w:r>
  </w:p>
  <w:p w:rsidR="004B1B7F" w:rsidRDefault="0064686E" w:rsidP="00A95A84">
    <w:pPr>
      <w:pStyle w:val="Hlavika"/>
      <w:jc w:val="center"/>
    </w:pPr>
    <w:r>
      <w:rPr>
        <w:noProof/>
        <w:lang w:eastAsia="sk-SK"/>
      </w:rPr>
      <w:drawing>
        <wp:inline distT="0" distB="0" distL="0" distR="0" wp14:anchorId="5340F13C" wp14:editId="4D47C5A3">
          <wp:extent cx="5697220" cy="542925"/>
          <wp:effectExtent l="0" t="0" r="0" b="9525"/>
          <wp:docPr id="1" name="Obrázok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ok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97220" cy="542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B1B7F">
      <w:t xml:space="preserve">                  </w:t>
    </w:r>
  </w:p>
  <w:p w:rsidR="004B1B7F" w:rsidRDefault="004B1B7F" w:rsidP="005C1B46">
    <w:pPr>
      <w:pStyle w:val="Hlavika"/>
      <w:rPr>
        <w:rFonts w:ascii="Arial Narrow" w:hAnsi="Arial Narrow"/>
        <w:sz w:val="20"/>
        <w:szCs w:val="20"/>
      </w:rPr>
    </w:pPr>
  </w:p>
  <w:p w:rsidR="004B1B7F" w:rsidRDefault="004B1B7F" w:rsidP="005C1B46">
    <w:pPr>
      <w:pStyle w:val="Hlavika"/>
      <w:rPr>
        <w:rFonts w:ascii="Arial Narrow" w:hAnsi="Arial Narrow"/>
        <w:sz w:val="20"/>
        <w:szCs w:val="20"/>
      </w:rPr>
    </w:pPr>
  </w:p>
  <w:p w:rsidR="00C31E85" w:rsidRDefault="001A20C0" w:rsidP="005C1B46">
    <w:pPr>
      <w:pStyle w:val="Hlavika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 xml:space="preserve"> </w:t>
    </w:r>
  </w:p>
  <w:p w:rsidR="00574D48" w:rsidRDefault="00574D48" w:rsidP="005C1B46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5A7543"/>
    <w:multiLevelType w:val="hybridMultilevel"/>
    <w:tmpl w:val="AAC4CBDC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380A33"/>
    <w:multiLevelType w:val="hybridMultilevel"/>
    <w:tmpl w:val="322C076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8657C6"/>
    <w:multiLevelType w:val="hybridMultilevel"/>
    <w:tmpl w:val="1B0AAF72"/>
    <w:lvl w:ilvl="0" w:tplc="041B0017">
      <w:start w:val="1"/>
      <w:numFmt w:val="lowerLetter"/>
      <w:lvlText w:val="%1)"/>
      <w:lvlJc w:val="left"/>
      <w:pPr>
        <w:ind w:left="1429" w:hanging="360"/>
      </w:pPr>
    </w:lvl>
    <w:lvl w:ilvl="1" w:tplc="041B0019" w:tentative="1">
      <w:start w:val="1"/>
      <w:numFmt w:val="lowerLetter"/>
      <w:lvlText w:val="%2."/>
      <w:lvlJc w:val="left"/>
      <w:pPr>
        <w:ind w:left="2149" w:hanging="360"/>
      </w:pPr>
    </w:lvl>
    <w:lvl w:ilvl="2" w:tplc="041B001B" w:tentative="1">
      <w:start w:val="1"/>
      <w:numFmt w:val="lowerRoman"/>
      <w:lvlText w:val="%3."/>
      <w:lvlJc w:val="right"/>
      <w:pPr>
        <w:ind w:left="2869" w:hanging="180"/>
      </w:pPr>
    </w:lvl>
    <w:lvl w:ilvl="3" w:tplc="041B000F" w:tentative="1">
      <w:start w:val="1"/>
      <w:numFmt w:val="decimal"/>
      <w:lvlText w:val="%4."/>
      <w:lvlJc w:val="left"/>
      <w:pPr>
        <w:ind w:left="3589" w:hanging="360"/>
      </w:pPr>
    </w:lvl>
    <w:lvl w:ilvl="4" w:tplc="041B0019" w:tentative="1">
      <w:start w:val="1"/>
      <w:numFmt w:val="lowerLetter"/>
      <w:lvlText w:val="%5."/>
      <w:lvlJc w:val="left"/>
      <w:pPr>
        <w:ind w:left="4309" w:hanging="360"/>
      </w:pPr>
    </w:lvl>
    <w:lvl w:ilvl="5" w:tplc="041B001B" w:tentative="1">
      <w:start w:val="1"/>
      <w:numFmt w:val="lowerRoman"/>
      <w:lvlText w:val="%6."/>
      <w:lvlJc w:val="right"/>
      <w:pPr>
        <w:ind w:left="5029" w:hanging="180"/>
      </w:pPr>
    </w:lvl>
    <w:lvl w:ilvl="6" w:tplc="041B000F" w:tentative="1">
      <w:start w:val="1"/>
      <w:numFmt w:val="decimal"/>
      <w:lvlText w:val="%7."/>
      <w:lvlJc w:val="left"/>
      <w:pPr>
        <w:ind w:left="5749" w:hanging="360"/>
      </w:pPr>
    </w:lvl>
    <w:lvl w:ilvl="7" w:tplc="041B0019" w:tentative="1">
      <w:start w:val="1"/>
      <w:numFmt w:val="lowerLetter"/>
      <w:lvlText w:val="%8."/>
      <w:lvlJc w:val="left"/>
      <w:pPr>
        <w:ind w:left="6469" w:hanging="360"/>
      </w:pPr>
    </w:lvl>
    <w:lvl w:ilvl="8" w:tplc="041B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3F4D2B68"/>
    <w:multiLevelType w:val="hybridMultilevel"/>
    <w:tmpl w:val="29CCF8FE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04376E"/>
    <w:multiLevelType w:val="hybridMultilevel"/>
    <w:tmpl w:val="18D2B38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627075"/>
    <w:multiLevelType w:val="hybridMultilevel"/>
    <w:tmpl w:val="322C076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A5225D"/>
    <w:multiLevelType w:val="hybridMultilevel"/>
    <w:tmpl w:val="EA3A5140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C">
    <w15:presenceInfo w15:providerId="None" w15:userId="G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74EB"/>
    <w:rsid w:val="000000AF"/>
    <w:rsid w:val="00014FDC"/>
    <w:rsid w:val="00024E33"/>
    <w:rsid w:val="000E595B"/>
    <w:rsid w:val="00117C0E"/>
    <w:rsid w:val="00160FCB"/>
    <w:rsid w:val="00163F3D"/>
    <w:rsid w:val="001876A8"/>
    <w:rsid w:val="00194A28"/>
    <w:rsid w:val="001A20C0"/>
    <w:rsid w:val="001C1FDB"/>
    <w:rsid w:val="001F2FE4"/>
    <w:rsid w:val="00233F20"/>
    <w:rsid w:val="00245EFC"/>
    <w:rsid w:val="00253B1F"/>
    <w:rsid w:val="00270B36"/>
    <w:rsid w:val="002A06DB"/>
    <w:rsid w:val="002E00F2"/>
    <w:rsid w:val="002F1EE6"/>
    <w:rsid w:val="00303708"/>
    <w:rsid w:val="003A42C2"/>
    <w:rsid w:val="003F65A8"/>
    <w:rsid w:val="003F6808"/>
    <w:rsid w:val="003F7512"/>
    <w:rsid w:val="00402C5E"/>
    <w:rsid w:val="0041780D"/>
    <w:rsid w:val="00424067"/>
    <w:rsid w:val="00480F92"/>
    <w:rsid w:val="004B1B7F"/>
    <w:rsid w:val="0050230A"/>
    <w:rsid w:val="0051632B"/>
    <w:rsid w:val="00532702"/>
    <w:rsid w:val="00552D11"/>
    <w:rsid w:val="00574D48"/>
    <w:rsid w:val="005B6DA6"/>
    <w:rsid w:val="005C1B46"/>
    <w:rsid w:val="006126F8"/>
    <w:rsid w:val="00636F0A"/>
    <w:rsid w:val="0064686E"/>
    <w:rsid w:val="006477D3"/>
    <w:rsid w:val="006E0E6B"/>
    <w:rsid w:val="006E6090"/>
    <w:rsid w:val="006F3D1A"/>
    <w:rsid w:val="00743F0D"/>
    <w:rsid w:val="0075747B"/>
    <w:rsid w:val="00780DED"/>
    <w:rsid w:val="00792F02"/>
    <w:rsid w:val="00797541"/>
    <w:rsid w:val="007C29DC"/>
    <w:rsid w:val="007E49D1"/>
    <w:rsid w:val="008205D6"/>
    <w:rsid w:val="008435A3"/>
    <w:rsid w:val="008C23BD"/>
    <w:rsid w:val="008C6160"/>
    <w:rsid w:val="008E0085"/>
    <w:rsid w:val="00904149"/>
    <w:rsid w:val="00931B9E"/>
    <w:rsid w:val="0095288C"/>
    <w:rsid w:val="00967989"/>
    <w:rsid w:val="00980827"/>
    <w:rsid w:val="009B5B83"/>
    <w:rsid w:val="009C6DBE"/>
    <w:rsid w:val="00A2203B"/>
    <w:rsid w:val="00A72661"/>
    <w:rsid w:val="00A83366"/>
    <w:rsid w:val="00A95A84"/>
    <w:rsid w:val="00A95D68"/>
    <w:rsid w:val="00AC0625"/>
    <w:rsid w:val="00AD6CEC"/>
    <w:rsid w:val="00AE4B27"/>
    <w:rsid w:val="00B2013D"/>
    <w:rsid w:val="00B946C5"/>
    <w:rsid w:val="00BA4A47"/>
    <w:rsid w:val="00BA5F34"/>
    <w:rsid w:val="00BD27D1"/>
    <w:rsid w:val="00BD74EB"/>
    <w:rsid w:val="00C31E85"/>
    <w:rsid w:val="00C36D9D"/>
    <w:rsid w:val="00C60371"/>
    <w:rsid w:val="00C66268"/>
    <w:rsid w:val="00C72AA8"/>
    <w:rsid w:val="00C9555B"/>
    <w:rsid w:val="00CD786B"/>
    <w:rsid w:val="00CF199C"/>
    <w:rsid w:val="00D135E6"/>
    <w:rsid w:val="00D23D71"/>
    <w:rsid w:val="00D351EE"/>
    <w:rsid w:val="00D35F91"/>
    <w:rsid w:val="00D83ACA"/>
    <w:rsid w:val="00E40D8A"/>
    <w:rsid w:val="00E46799"/>
    <w:rsid w:val="00E66708"/>
    <w:rsid w:val="00E8289D"/>
    <w:rsid w:val="00EE5B35"/>
    <w:rsid w:val="00F06D31"/>
    <w:rsid w:val="00F56F6E"/>
    <w:rsid w:val="00FA6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CBFAFF26-670F-47CA-A2B1-A8FDBD50E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C31E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C31E8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lavikaChar">
    <w:name w:val="Hlavička Char"/>
    <w:basedOn w:val="Predvolenpsmoodseku"/>
    <w:link w:val="Hlavika"/>
    <w:uiPriority w:val="99"/>
    <w:rsid w:val="00C31E85"/>
  </w:style>
  <w:style w:type="paragraph" w:styleId="Pta">
    <w:name w:val="footer"/>
    <w:basedOn w:val="Normlny"/>
    <w:link w:val="PtaChar"/>
    <w:uiPriority w:val="99"/>
    <w:unhideWhenUsed/>
    <w:rsid w:val="00C31E8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taChar">
    <w:name w:val="Päta Char"/>
    <w:basedOn w:val="Predvolenpsmoodseku"/>
    <w:link w:val="Pta"/>
    <w:uiPriority w:val="99"/>
    <w:rsid w:val="00C31E85"/>
  </w:style>
  <w:style w:type="paragraph" w:styleId="Textbubliny">
    <w:name w:val="Balloon Text"/>
    <w:basedOn w:val="Normlny"/>
    <w:link w:val="TextbublinyChar"/>
    <w:uiPriority w:val="99"/>
    <w:semiHidden/>
    <w:unhideWhenUsed/>
    <w:rsid w:val="00C31E85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31E85"/>
    <w:rPr>
      <w:rFonts w:ascii="Tahoma" w:hAnsi="Tahoma" w:cs="Tahoma"/>
      <w:sz w:val="16"/>
      <w:szCs w:val="16"/>
    </w:rPr>
  </w:style>
  <w:style w:type="paragraph" w:styleId="Textpoznmkypodiarou">
    <w:name w:val="footnote text"/>
    <w:aliases w:val="Text poznámky pod čiarou 007,_Poznámka pod čiarou,Schriftart: 9 pt,Schriftart: 10 pt,Schriftart: 8 pt,Schriftart: 8 pt Char Char Char,Schriftart: 8 pt Char"/>
    <w:basedOn w:val="Normlny"/>
    <w:link w:val="TextpoznmkypodiarouChar"/>
    <w:uiPriority w:val="99"/>
    <w:rsid w:val="00C31E85"/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,Schriftart: 9 pt Char,Schriftart: 10 pt Char,Schriftart: 8 pt Char1,Schriftart: 8 pt Char Char Char Char,Schriftart: 8 pt Char Char"/>
    <w:basedOn w:val="Predvolenpsmoodseku"/>
    <w:link w:val="Textpoznmkypodiarou"/>
    <w:uiPriority w:val="99"/>
    <w:rsid w:val="00C31E85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rsid w:val="00C31E85"/>
    <w:rPr>
      <w:rFonts w:cs="Times New Roman"/>
      <w:vertAlign w:val="superscript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402C5E"/>
    <w:pPr>
      <w:ind w:left="720"/>
      <w:contextualSpacing/>
    </w:pPr>
  </w:style>
  <w:style w:type="table" w:styleId="Mriekatabuky">
    <w:name w:val="Table Grid"/>
    <w:basedOn w:val="Normlnatabuka"/>
    <w:uiPriority w:val="59"/>
    <w:rsid w:val="00402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ekzoznamuChar">
    <w:name w:val="Odsek zoznamu Char"/>
    <w:aliases w:val="body Char,Odsek zoznamu2 Char"/>
    <w:basedOn w:val="Predvolenpsmoodseku"/>
    <w:link w:val="Odsekzoznamu"/>
    <w:uiPriority w:val="34"/>
    <w:locked/>
    <w:rsid w:val="00A72661"/>
    <w:rPr>
      <w:rFonts w:ascii="Times New Roman" w:eastAsia="Times New Roman" w:hAnsi="Times New Roman" w:cs="Times New Roman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655</Words>
  <Characters>3736</Characters>
  <Application>Microsoft Office Word</Application>
  <DocSecurity>0</DocSecurity>
  <Lines>31</Lines>
  <Paragraphs>8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Svetláková Simona</dc:creator>
  <cp:lastModifiedBy>GC</cp:lastModifiedBy>
  <cp:revision>6</cp:revision>
  <cp:lastPrinted>2016-01-12T09:42:00Z</cp:lastPrinted>
  <dcterms:created xsi:type="dcterms:W3CDTF">2017-10-17T11:57:00Z</dcterms:created>
  <dcterms:modified xsi:type="dcterms:W3CDTF">2019-01-22T13:47:00Z</dcterms:modified>
</cp:coreProperties>
</file>